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AD33AC" w:rsidRDefault="00AD33AC" w:rsidP="00AD33AC">
      <w:pPr>
        <w:pStyle w:val="a4"/>
        <w:rPr>
          <w:sz w:val="22"/>
          <w:szCs w:val="22"/>
          <w:lang w:val="en-GB"/>
        </w:rPr>
      </w:pPr>
      <w:r w:rsidRPr="00AD33AC">
        <w:rPr>
          <w:sz w:val="22"/>
          <w:szCs w:val="22"/>
          <w:lang w:val="en-GB"/>
        </w:rPr>
        <w:t>3GPP TSG-RAN WG2 Meeting #119-e</w:t>
      </w:r>
      <w:r w:rsidRPr="00AD33AC">
        <w:rPr>
          <w:sz w:val="22"/>
          <w:szCs w:val="22"/>
          <w:lang w:val="en-GB"/>
        </w:rPr>
        <w:tab/>
      </w:r>
      <w:r>
        <w:rPr>
          <w:rFonts w:eastAsiaTheme="minorEastAsia" w:hint="eastAsia"/>
          <w:sz w:val="22"/>
          <w:szCs w:val="22"/>
          <w:lang w:val="en-GB" w:eastAsia="zh-CN"/>
        </w:rPr>
        <w:t xml:space="preserve">                                                     </w:t>
      </w:r>
      <w:r w:rsidR="002F7453" w:rsidRPr="002F7453">
        <w:rPr>
          <w:sz w:val="22"/>
          <w:szCs w:val="22"/>
          <w:lang w:val="en-GB"/>
        </w:rPr>
        <w:t>R2-2208386</w:t>
      </w:r>
      <w:bookmarkStart w:id="0" w:name="_GoBack"/>
      <w:bookmarkEnd w:id="0"/>
    </w:p>
    <w:p w:rsidR="00CB2E71" w:rsidRDefault="00B71B63" w:rsidP="00AD33AC">
      <w:pPr>
        <w:pStyle w:val="a4"/>
        <w:rPr>
          <w:rFonts w:eastAsiaTheme="minorEastAsia"/>
          <w:sz w:val="22"/>
          <w:szCs w:val="22"/>
          <w:lang w:val="en-GB" w:eastAsia="zh-CN"/>
        </w:rPr>
      </w:pPr>
      <w:r>
        <w:rPr>
          <w:sz w:val="22"/>
          <w:szCs w:val="22"/>
          <w:lang w:val="en-GB"/>
        </w:rPr>
        <w:t>Electronic meeting, 1</w:t>
      </w:r>
      <w:r>
        <w:rPr>
          <w:rFonts w:eastAsiaTheme="minorEastAsia" w:hint="eastAsia"/>
          <w:sz w:val="22"/>
          <w:szCs w:val="22"/>
          <w:lang w:val="en-GB" w:eastAsia="zh-CN"/>
        </w:rPr>
        <w:t>7</w:t>
      </w:r>
      <w:r w:rsidR="00AD33AC" w:rsidRPr="00AD33AC">
        <w:rPr>
          <w:sz w:val="22"/>
          <w:szCs w:val="22"/>
          <w:lang w:val="en-GB"/>
        </w:rPr>
        <w:t>th August – 26th August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EB550C" w:rsidRPr="00EB550C">
        <w:rPr>
          <w:rFonts w:eastAsiaTheme="minorEastAsia" w:cs="Arial"/>
          <w:sz w:val="22"/>
          <w:szCs w:val="22"/>
          <w:lang w:eastAsia="zh-CN"/>
        </w:rPr>
        <w:t xml:space="preserve">Discussion and TP on the SI request on SUL for </w:t>
      </w:r>
      <w:proofErr w:type="spellStart"/>
      <w:r w:rsidR="00EB550C" w:rsidRPr="00EB550C">
        <w:rPr>
          <w:rFonts w:eastAsiaTheme="minorEastAsia" w:cs="Arial"/>
          <w:sz w:val="22"/>
          <w:szCs w:val="22"/>
          <w:lang w:eastAsia="zh-CN"/>
        </w:rPr>
        <w:t>RedCap</w:t>
      </w:r>
      <w:proofErr w:type="spellEnd"/>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bookmarkStart w:id="3"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8C0F47">
        <w:rPr>
          <w:rFonts w:eastAsia="宋体" w:cs="Arial" w:hint="eastAsia"/>
          <w:sz w:val="22"/>
          <w:szCs w:val="22"/>
          <w:lang w:eastAsia="zh-CN"/>
        </w:rPr>
        <w:t>1</w:t>
      </w:r>
      <w:bookmarkEnd w:id="3"/>
      <w:r w:rsidR="00AD33AC">
        <w:rPr>
          <w:rFonts w:eastAsia="宋体" w:cs="Arial" w:hint="eastAsia"/>
          <w:sz w:val="22"/>
          <w:szCs w:val="22"/>
          <w:lang w:eastAsia="zh-CN"/>
        </w:rPr>
        <w:t>2.2.2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5" w:name="_Ref35586532"/>
      <w:r w:rsidRPr="00D62F40">
        <w:rPr>
          <w:szCs w:val="28"/>
        </w:rPr>
        <w:t>Introduction</w:t>
      </w:r>
      <w:bookmarkEnd w:id="5"/>
    </w:p>
    <w:p w:rsidR="00FE1B7E" w:rsidRDefault="00FE1B7E" w:rsidP="0010412E">
      <w:pPr>
        <w:pStyle w:val="a0"/>
        <w:rPr>
          <w:rFonts w:eastAsiaTheme="minorEastAsia"/>
          <w:lang w:eastAsia="zh-CN"/>
        </w:rPr>
      </w:pPr>
      <w:bookmarkStart w:id="6" w:name="OLE_LINK32"/>
      <w:bookmarkStart w:id="7" w:name="OLE_LINK33"/>
      <w:bookmarkStart w:id="8" w:name="OLE_LINK1"/>
      <w:bookmarkStart w:id="9" w:name="OLE_LINK2"/>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RedCap</w:t>
      </w:r>
      <w:proofErr w:type="spellEnd"/>
      <w:r>
        <w:rPr>
          <w:rFonts w:eastAsiaTheme="minorEastAsia" w:hint="eastAsia"/>
          <w:lang w:eastAsia="zh-CN"/>
        </w:rPr>
        <w:t xml:space="preserve"> UE, some agreements have been </w:t>
      </w:r>
      <w:r>
        <w:rPr>
          <w:rFonts w:eastAsiaTheme="minorEastAsia"/>
          <w:lang w:eastAsia="zh-CN"/>
        </w:rPr>
        <w:t>achieved</w:t>
      </w:r>
      <w:r>
        <w:rPr>
          <w:rFonts w:eastAsiaTheme="minorEastAsia" w:hint="eastAsia"/>
          <w:lang w:eastAsia="zh-CN"/>
        </w:rPr>
        <w:t xml:space="preserve"> on SUL</w:t>
      </w:r>
      <w:r w:rsidR="00F649D8">
        <w:rPr>
          <w:rFonts w:eastAsiaTheme="minorEastAsia" w:hint="eastAsia"/>
          <w:lang w:eastAsia="zh-CN"/>
        </w:rPr>
        <w:t xml:space="preserve"> </w:t>
      </w:r>
      <w:r>
        <w:rPr>
          <w:rFonts w:eastAsiaTheme="minorEastAsia" w:hint="eastAsia"/>
          <w:lang w:eastAsia="zh-CN"/>
        </w:rPr>
        <w:t xml:space="preserve">and SI request. However, </w:t>
      </w:r>
      <w:r w:rsidR="00F05924">
        <w:rPr>
          <w:rFonts w:eastAsiaTheme="minorEastAsia" w:hint="eastAsia"/>
          <w:lang w:eastAsia="zh-CN"/>
        </w:rPr>
        <w:t>according</w:t>
      </w:r>
      <w:r w:rsidR="000657E7">
        <w:rPr>
          <w:rFonts w:eastAsiaTheme="minorEastAsia" w:hint="eastAsia"/>
          <w:lang w:eastAsia="zh-CN"/>
        </w:rPr>
        <w:t xml:space="preserve"> to</w:t>
      </w:r>
      <w:r w:rsidR="00F05924">
        <w:rPr>
          <w:rFonts w:eastAsiaTheme="minorEastAsia" w:hint="eastAsia"/>
          <w:lang w:eastAsia="zh-CN"/>
        </w:rPr>
        <w:t xml:space="preserve"> the current </w:t>
      </w:r>
      <w:r>
        <w:rPr>
          <w:rFonts w:eastAsiaTheme="minorEastAsia" w:hint="eastAsia"/>
          <w:lang w:eastAsia="zh-CN"/>
        </w:rPr>
        <w:t>version</w:t>
      </w:r>
      <w:r w:rsidR="00F649D8">
        <w:rPr>
          <w:rFonts w:eastAsiaTheme="minorEastAsia" w:hint="eastAsia"/>
          <w:lang w:eastAsia="zh-CN"/>
        </w:rPr>
        <w:t xml:space="preserve"> of TS 38.331</w:t>
      </w:r>
      <w:r>
        <w:rPr>
          <w:rFonts w:eastAsiaTheme="minorEastAsia" w:hint="eastAsia"/>
          <w:lang w:eastAsia="zh-CN"/>
        </w:rPr>
        <w:t xml:space="preserve"> </w:t>
      </w:r>
      <w:r w:rsidR="00F05924">
        <w:rPr>
          <w:rFonts w:eastAsiaTheme="minorEastAsia"/>
          <w:lang w:eastAsia="zh-CN"/>
        </w:rPr>
        <w:fldChar w:fldCharType="begin"/>
      </w:r>
      <w:r w:rsidR="00F05924">
        <w:rPr>
          <w:rFonts w:eastAsiaTheme="minorEastAsia"/>
          <w:lang w:eastAsia="zh-CN"/>
        </w:rPr>
        <w:instrText xml:space="preserve"> </w:instrText>
      </w:r>
      <w:r w:rsidR="00F05924">
        <w:rPr>
          <w:rFonts w:eastAsiaTheme="minorEastAsia" w:hint="eastAsia"/>
          <w:lang w:eastAsia="zh-CN"/>
        </w:rPr>
        <w:instrText>REF _Ref66805266 \r \h</w:instrText>
      </w:r>
      <w:r w:rsidR="00F05924">
        <w:rPr>
          <w:rFonts w:eastAsiaTheme="minorEastAsia"/>
          <w:lang w:eastAsia="zh-CN"/>
        </w:rPr>
        <w:instrText xml:space="preserve"> </w:instrText>
      </w:r>
      <w:r w:rsidR="00F05924">
        <w:rPr>
          <w:rFonts w:eastAsiaTheme="minorEastAsia"/>
          <w:lang w:eastAsia="zh-CN"/>
        </w:rPr>
      </w:r>
      <w:r w:rsidR="00F05924">
        <w:rPr>
          <w:rFonts w:eastAsiaTheme="minorEastAsia"/>
          <w:lang w:eastAsia="zh-CN"/>
        </w:rPr>
        <w:fldChar w:fldCharType="separate"/>
      </w:r>
      <w:r w:rsidR="00F05924">
        <w:rPr>
          <w:rFonts w:eastAsiaTheme="minorEastAsia"/>
          <w:lang w:eastAsia="zh-CN"/>
        </w:rPr>
        <w:t>[1]</w:t>
      </w:r>
      <w:r w:rsidR="00F05924">
        <w:rPr>
          <w:rFonts w:eastAsiaTheme="minorEastAsia"/>
          <w:lang w:eastAsia="zh-CN"/>
        </w:rPr>
        <w:fldChar w:fldCharType="end"/>
      </w:r>
      <w:r w:rsidR="00F05924">
        <w:rPr>
          <w:rFonts w:eastAsiaTheme="minorEastAsia" w:hint="eastAsia"/>
          <w:lang w:eastAsia="zh-CN"/>
        </w:rPr>
        <w:t xml:space="preserve">, it is not clear whether the </w:t>
      </w:r>
      <w:proofErr w:type="spellStart"/>
      <w:r w:rsidR="00F05924">
        <w:rPr>
          <w:rFonts w:eastAsiaTheme="minorEastAsia" w:hint="eastAsia"/>
          <w:lang w:eastAsia="zh-CN"/>
        </w:rPr>
        <w:t>RedCap</w:t>
      </w:r>
      <w:proofErr w:type="spellEnd"/>
      <w:r w:rsidR="00F05924">
        <w:rPr>
          <w:rFonts w:eastAsiaTheme="minorEastAsia" w:hint="eastAsia"/>
          <w:lang w:eastAsia="zh-CN"/>
        </w:rPr>
        <w:t xml:space="preserve"> UE can perform SI request on SUL. </w:t>
      </w:r>
      <w:r w:rsidRPr="00F02E93">
        <w:rPr>
          <w:rFonts w:eastAsiaTheme="minorEastAsia"/>
          <w:lang w:eastAsia="zh-CN"/>
        </w:rPr>
        <w:t>I</w:t>
      </w:r>
      <w:r w:rsidRPr="00F02E93">
        <w:rPr>
          <w:rFonts w:eastAsiaTheme="minorEastAsia" w:hint="eastAsia"/>
          <w:lang w:eastAsia="zh-CN"/>
        </w:rPr>
        <w:t xml:space="preserve">n this </w:t>
      </w:r>
      <w:r>
        <w:rPr>
          <w:rFonts w:eastAsiaTheme="minorEastAsia" w:hint="eastAsia"/>
          <w:lang w:eastAsia="zh-CN"/>
        </w:rPr>
        <w:t>contribution</w:t>
      </w:r>
      <w:r w:rsidRPr="00F02E93">
        <w:rPr>
          <w:rFonts w:eastAsiaTheme="minorEastAsia" w:hint="eastAsia"/>
          <w:lang w:eastAsia="zh-CN"/>
        </w:rPr>
        <w:t>,</w:t>
      </w:r>
      <w:bookmarkEnd w:id="6"/>
      <w:bookmarkEnd w:id="7"/>
      <w:r>
        <w:rPr>
          <w:rFonts w:eastAsiaTheme="minorEastAsia" w:hint="eastAsia"/>
          <w:lang w:eastAsia="zh-CN"/>
        </w:rPr>
        <w:t xml:space="preserve"> </w:t>
      </w:r>
      <w:r w:rsidR="00F05924">
        <w:rPr>
          <w:rFonts w:eastAsiaTheme="minorEastAsia" w:hint="eastAsia"/>
          <w:lang w:eastAsia="zh-CN"/>
        </w:rPr>
        <w:t xml:space="preserve">we give some discussion on this issue, and give a TP based on the discussion. </w:t>
      </w:r>
    </w:p>
    <w:bookmarkEnd w:id="8"/>
    <w:bookmarkEnd w:id="9"/>
    <w:p w:rsidR="00E3725B" w:rsidRDefault="00E3725B" w:rsidP="00E3725B">
      <w:pPr>
        <w:pStyle w:val="1"/>
        <w:jc w:val="both"/>
      </w:pPr>
      <w:r w:rsidRPr="00AA54B6">
        <w:rPr>
          <w:rFonts w:hint="eastAsia"/>
        </w:rPr>
        <w:t>Discussion</w:t>
      </w:r>
    </w:p>
    <w:p w:rsidR="00F649D8" w:rsidRDefault="00D808FD" w:rsidP="00F649D8">
      <w:pPr>
        <w:pStyle w:val="a0"/>
        <w:rPr>
          <w:rFonts w:eastAsiaTheme="minorEastAsia"/>
          <w:lang w:eastAsia="zh-CN"/>
        </w:rPr>
      </w:pPr>
      <w:r>
        <w:rPr>
          <w:rFonts w:eastAsiaTheme="minorEastAsia" w:hint="eastAsia"/>
          <w:lang w:eastAsia="zh-CN"/>
        </w:rPr>
        <w:t xml:space="preserve">According to the </w:t>
      </w:r>
      <w:r w:rsidR="00B7719E">
        <w:rPr>
          <w:rFonts w:eastAsiaTheme="minorEastAsia" w:hint="eastAsia"/>
          <w:lang w:eastAsia="zh-CN"/>
        </w:rPr>
        <w:t xml:space="preserve">conclusion </w:t>
      </w:r>
      <w:r>
        <w:rPr>
          <w:rFonts w:eastAsiaTheme="minorEastAsia" w:hint="eastAsia"/>
          <w:lang w:eastAsia="zh-CN"/>
        </w:rPr>
        <w:t>of RAN #95</w:t>
      </w:r>
      <w:r w:rsidR="00B7719E">
        <w:rPr>
          <w:rFonts w:eastAsiaTheme="minorEastAsia" w:hint="eastAsia"/>
          <w:lang w:eastAsia="zh-CN"/>
        </w:rPr>
        <w:t xml:space="preserve"> </w:t>
      </w:r>
      <w:r w:rsidR="00B7719E">
        <w:rPr>
          <w:rFonts w:eastAsiaTheme="minorEastAsia"/>
          <w:lang w:eastAsia="zh-CN"/>
        </w:rPr>
        <w:fldChar w:fldCharType="begin"/>
      </w:r>
      <w:r w:rsidR="00B7719E">
        <w:rPr>
          <w:rFonts w:eastAsiaTheme="minorEastAsia"/>
          <w:lang w:eastAsia="zh-CN"/>
        </w:rPr>
        <w:instrText xml:space="preserve"> </w:instrText>
      </w:r>
      <w:r w:rsidR="00B7719E">
        <w:rPr>
          <w:rFonts w:eastAsiaTheme="minorEastAsia" w:hint="eastAsia"/>
          <w:lang w:eastAsia="zh-CN"/>
        </w:rPr>
        <w:instrText>REF _Ref109995199 \r \h</w:instrText>
      </w:r>
      <w:r w:rsidR="00B7719E">
        <w:rPr>
          <w:rFonts w:eastAsiaTheme="minorEastAsia"/>
          <w:lang w:eastAsia="zh-CN"/>
        </w:rPr>
        <w:instrText xml:space="preserve"> </w:instrText>
      </w:r>
      <w:r w:rsidR="00B7719E">
        <w:rPr>
          <w:rFonts w:eastAsiaTheme="minorEastAsia"/>
          <w:lang w:eastAsia="zh-CN"/>
        </w:rPr>
      </w:r>
      <w:r w:rsidR="00B7719E">
        <w:rPr>
          <w:rFonts w:eastAsiaTheme="minorEastAsia"/>
          <w:lang w:eastAsia="zh-CN"/>
        </w:rPr>
        <w:fldChar w:fldCharType="separate"/>
      </w:r>
      <w:r w:rsidR="00B7719E">
        <w:rPr>
          <w:rFonts w:eastAsiaTheme="minorEastAsia"/>
          <w:lang w:eastAsia="zh-CN"/>
        </w:rPr>
        <w:t>[2]</w:t>
      </w:r>
      <w:r w:rsidR="00B7719E">
        <w:rPr>
          <w:rFonts w:eastAsiaTheme="minorEastAsia"/>
          <w:lang w:eastAsia="zh-CN"/>
        </w:rPr>
        <w:fldChar w:fldCharType="end"/>
      </w:r>
      <w:r>
        <w:rPr>
          <w:rFonts w:eastAsiaTheme="minorEastAsia" w:hint="eastAsia"/>
          <w:lang w:eastAsia="zh-CN"/>
        </w:rPr>
        <w:t>, and the current vision of TS 38.331</w:t>
      </w:r>
      <w:r w:rsidR="00B7719E">
        <w:rPr>
          <w:rFonts w:eastAsiaTheme="minorEastAsia"/>
          <w:lang w:eastAsia="zh-CN"/>
        </w:rPr>
        <w:fldChar w:fldCharType="begin"/>
      </w:r>
      <w:r w:rsidR="00B7719E">
        <w:rPr>
          <w:rFonts w:eastAsiaTheme="minorEastAsia"/>
          <w:lang w:eastAsia="zh-CN"/>
        </w:rPr>
        <w:instrText xml:space="preserve"> </w:instrText>
      </w:r>
      <w:r w:rsidR="00B7719E">
        <w:rPr>
          <w:rFonts w:eastAsiaTheme="minorEastAsia" w:hint="eastAsia"/>
          <w:lang w:eastAsia="zh-CN"/>
        </w:rPr>
        <w:instrText>REF _Ref66805266 \r \h</w:instrText>
      </w:r>
      <w:r w:rsidR="00B7719E">
        <w:rPr>
          <w:rFonts w:eastAsiaTheme="minorEastAsia"/>
          <w:lang w:eastAsia="zh-CN"/>
        </w:rPr>
        <w:instrText xml:space="preserve"> </w:instrText>
      </w:r>
      <w:r w:rsidR="00B7719E">
        <w:rPr>
          <w:rFonts w:eastAsiaTheme="minorEastAsia"/>
          <w:lang w:eastAsia="zh-CN"/>
        </w:rPr>
      </w:r>
      <w:r w:rsidR="00B7719E">
        <w:rPr>
          <w:rFonts w:eastAsiaTheme="minorEastAsia"/>
          <w:lang w:eastAsia="zh-CN"/>
        </w:rPr>
        <w:fldChar w:fldCharType="separate"/>
      </w:r>
      <w:r w:rsidR="00B7719E">
        <w:rPr>
          <w:rFonts w:eastAsiaTheme="minorEastAsia"/>
          <w:lang w:eastAsia="zh-CN"/>
        </w:rPr>
        <w:t>[1]</w:t>
      </w:r>
      <w:r w:rsidR="00B7719E">
        <w:rPr>
          <w:rFonts w:eastAsiaTheme="minorEastAsia"/>
          <w:lang w:eastAsia="zh-CN"/>
        </w:rPr>
        <w:fldChar w:fldCharType="end"/>
      </w:r>
      <w:r w:rsidR="00B7719E">
        <w:rPr>
          <w:rFonts w:eastAsiaTheme="minorEastAsia" w:hint="eastAsia"/>
          <w:lang w:eastAsia="zh-CN"/>
        </w:rPr>
        <w:t xml:space="preserve">, </w:t>
      </w:r>
      <w:r w:rsidR="00B7719E" w:rsidRPr="00B7719E">
        <w:rPr>
          <w:rFonts w:eastAsiaTheme="minorEastAsia"/>
          <w:lang w:eastAsia="zh-CN"/>
        </w:rPr>
        <w:t xml:space="preserve">SUL operation for </w:t>
      </w:r>
      <w:proofErr w:type="spellStart"/>
      <w:r w:rsidR="00B7719E" w:rsidRPr="00B7719E">
        <w:rPr>
          <w:rFonts w:eastAsiaTheme="minorEastAsia"/>
          <w:lang w:eastAsia="zh-CN"/>
        </w:rPr>
        <w:t>RedCap</w:t>
      </w:r>
      <w:proofErr w:type="spellEnd"/>
      <w:r w:rsidR="00B7719E" w:rsidRPr="00B7719E">
        <w:rPr>
          <w:rFonts w:eastAsiaTheme="minorEastAsia"/>
          <w:lang w:eastAsia="zh-CN"/>
        </w:rPr>
        <w:t xml:space="preserve"> is not precluded</w:t>
      </w:r>
      <w:r w:rsidR="00B7719E">
        <w:rPr>
          <w:rFonts w:eastAsiaTheme="minorEastAsia" w:hint="eastAsia"/>
          <w:lang w:eastAsia="zh-CN"/>
        </w:rPr>
        <w:t xml:space="preserve">, but </w:t>
      </w:r>
      <w:proofErr w:type="spellStart"/>
      <w:r w:rsidR="00B7719E">
        <w:rPr>
          <w:rFonts w:eastAsiaTheme="minorEastAsia" w:hint="eastAsia"/>
          <w:lang w:eastAsia="zh-CN"/>
        </w:rPr>
        <w:t>RedCap</w:t>
      </w:r>
      <w:proofErr w:type="spellEnd"/>
      <w:r w:rsidR="00B7719E">
        <w:rPr>
          <w:rFonts w:eastAsiaTheme="minorEastAsia" w:hint="eastAsia"/>
          <w:lang w:eastAsia="zh-CN"/>
        </w:rPr>
        <w:t xml:space="preserve"> UE specific initial SUL BWP is not supported. </w:t>
      </w:r>
      <w:r w:rsidR="000757A8">
        <w:rPr>
          <w:rFonts w:eastAsiaTheme="minorEastAsia"/>
          <w:lang w:eastAsia="zh-CN"/>
        </w:rPr>
        <w:t>S</w:t>
      </w:r>
      <w:r w:rsidR="000757A8">
        <w:rPr>
          <w:rFonts w:eastAsiaTheme="minorEastAsia" w:hint="eastAsia"/>
          <w:lang w:eastAsia="zh-CN"/>
        </w:rPr>
        <w:t xml:space="preserve">o if initial SUL BWP is configured and the bandwidth of which is not larger than the </w:t>
      </w:r>
      <w:r w:rsidR="002947A4">
        <w:rPr>
          <w:rFonts w:eastAsiaTheme="minorEastAsia" w:hint="eastAsia"/>
          <w:lang w:eastAsia="zh-CN"/>
        </w:rPr>
        <w:t xml:space="preserve">maximum </w:t>
      </w:r>
      <w:r w:rsidR="000757A8">
        <w:rPr>
          <w:rFonts w:eastAsiaTheme="minorEastAsia" w:hint="eastAsia"/>
          <w:lang w:eastAsia="zh-CN"/>
        </w:rPr>
        <w:t xml:space="preserve">bandwidth of </w:t>
      </w:r>
      <w:proofErr w:type="spellStart"/>
      <w:r w:rsidR="000757A8">
        <w:rPr>
          <w:rFonts w:eastAsiaTheme="minorEastAsia" w:hint="eastAsia"/>
          <w:lang w:eastAsia="zh-CN"/>
        </w:rPr>
        <w:t>RedCap</w:t>
      </w:r>
      <w:proofErr w:type="spellEnd"/>
      <w:r w:rsidR="000757A8">
        <w:rPr>
          <w:rFonts w:eastAsiaTheme="minorEastAsia" w:hint="eastAsia"/>
          <w:lang w:eastAsia="zh-CN"/>
        </w:rPr>
        <w:t xml:space="preserve"> UE, the configured initial SUL BWP can be used by </w:t>
      </w:r>
      <w:proofErr w:type="spellStart"/>
      <w:r w:rsidR="000757A8">
        <w:rPr>
          <w:rFonts w:eastAsiaTheme="minorEastAsia" w:hint="eastAsia"/>
          <w:lang w:eastAsia="zh-CN"/>
        </w:rPr>
        <w:t>RedCap</w:t>
      </w:r>
      <w:proofErr w:type="spellEnd"/>
      <w:r w:rsidR="000757A8">
        <w:rPr>
          <w:rFonts w:eastAsiaTheme="minorEastAsia" w:hint="eastAsia"/>
          <w:lang w:eastAsia="zh-CN"/>
        </w:rPr>
        <w:t xml:space="preserve"> UE.</w:t>
      </w:r>
    </w:p>
    <w:p w:rsidR="002947A4" w:rsidRDefault="002947A4" w:rsidP="00F649D8">
      <w:pPr>
        <w:pStyle w:val="a0"/>
        <w:rPr>
          <w:rFonts w:eastAsiaTheme="minorEastAsia"/>
          <w:lang w:eastAsia="zh-CN"/>
        </w:rPr>
      </w:pPr>
      <w:r>
        <w:rPr>
          <w:rFonts w:eastAsiaTheme="minorEastAsia" w:hint="eastAsia"/>
          <w:lang w:eastAsia="zh-CN"/>
        </w:rPr>
        <w:t xml:space="preserve">However, the following agreement was </w:t>
      </w:r>
      <w:r>
        <w:rPr>
          <w:rFonts w:eastAsiaTheme="minorEastAsia"/>
          <w:lang w:eastAsia="zh-CN"/>
        </w:rPr>
        <w:t>achieved</w:t>
      </w:r>
      <w:r>
        <w:rPr>
          <w:rFonts w:eastAsiaTheme="minorEastAsia" w:hint="eastAsia"/>
          <w:lang w:eastAsia="zh-CN"/>
        </w:rPr>
        <w:t xml:space="preserve"> in RAN #118e meeting:</w:t>
      </w:r>
    </w:p>
    <w:p w:rsidR="002947A4" w:rsidRDefault="002947A4" w:rsidP="002947A4">
      <w:pPr>
        <w:pStyle w:val="Doc-text2"/>
        <w:numPr>
          <w:ilvl w:val="0"/>
          <w:numId w:val="18"/>
        </w:numPr>
        <w:pBdr>
          <w:top w:val="single" w:sz="4" w:space="2" w:color="auto"/>
          <w:left w:val="single" w:sz="4" w:space="4" w:color="auto"/>
          <w:bottom w:val="single" w:sz="4" w:space="1" w:color="auto"/>
          <w:right w:val="single" w:sz="4" w:space="4" w:color="auto"/>
        </w:pBdr>
        <w:ind w:left="420" w:hanging="420"/>
      </w:pPr>
      <w:r>
        <w:t xml:space="preserve">Regarding SI request for </w:t>
      </w:r>
      <w:proofErr w:type="spellStart"/>
      <w:r>
        <w:t>RedCap</w:t>
      </w:r>
      <w:proofErr w:type="spellEnd"/>
      <w:r>
        <w:t xml:space="preserve"> UE, i</w:t>
      </w:r>
      <w:r w:rsidRPr="00CC75B9">
        <w:t xml:space="preserve">f the </w:t>
      </w:r>
      <w:proofErr w:type="spellStart"/>
      <w:r w:rsidRPr="00CC75B9">
        <w:t>RedCap</w:t>
      </w:r>
      <w:proofErr w:type="spellEnd"/>
      <w:r w:rsidRPr="00CC75B9">
        <w:t xml:space="preserve">-specific initial UL BWP is configured, UE transmits SI request (Msg1 or Msg3 based) on </w:t>
      </w:r>
      <w:proofErr w:type="spellStart"/>
      <w:r w:rsidRPr="00CC75B9">
        <w:t>RedCap</w:t>
      </w:r>
      <w:proofErr w:type="spellEnd"/>
      <w:r w:rsidRPr="00CC75B9">
        <w:t>-specific initial UL BWP</w:t>
      </w:r>
    </w:p>
    <w:p w:rsidR="002947A4" w:rsidRDefault="002947A4" w:rsidP="00F649D8">
      <w:pPr>
        <w:pStyle w:val="a0"/>
        <w:rPr>
          <w:rFonts w:eastAsiaTheme="minorEastAsia"/>
          <w:lang w:eastAsia="zh-CN"/>
        </w:rPr>
      </w:pPr>
    </w:p>
    <w:p w:rsidR="002947A4" w:rsidRDefault="002947A4" w:rsidP="00F649D8">
      <w:pPr>
        <w:pStyle w:val="a0"/>
        <w:rPr>
          <w:rFonts w:eastAsiaTheme="minorEastAsia"/>
          <w:lang w:eastAsia="zh-CN"/>
        </w:rPr>
      </w:pPr>
      <w:r>
        <w:rPr>
          <w:rFonts w:eastAsiaTheme="minorEastAsia"/>
          <w:lang w:eastAsia="zh-CN"/>
        </w:rPr>
        <w:t>T</w:t>
      </w:r>
      <w:r>
        <w:rPr>
          <w:rFonts w:eastAsiaTheme="minorEastAsia" w:hint="eastAsia"/>
          <w:lang w:eastAsia="zh-CN"/>
        </w:rPr>
        <w:t xml:space="preserve">hen the </w:t>
      </w:r>
      <w:r>
        <w:rPr>
          <w:rFonts w:eastAsiaTheme="minorEastAsia"/>
          <w:lang w:eastAsia="zh-CN"/>
        </w:rPr>
        <w:t>behavior</w:t>
      </w:r>
      <w:r>
        <w:rPr>
          <w:rFonts w:eastAsiaTheme="minorEastAsia" w:hint="eastAsia"/>
          <w:lang w:eastAsia="zh-CN"/>
        </w:rPr>
        <w:t xml:space="preserve"> of </w:t>
      </w:r>
      <w:proofErr w:type="spellStart"/>
      <w:r>
        <w:rPr>
          <w:rFonts w:eastAsiaTheme="minorEastAsia" w:hint="eastAsia"/>
          <w:lang w:eastAsia="zh-CN"/>
        </w:rPr>
        <w:t>RedCap</w:t>
      </w:r>
      <w:proofErr w:type="spellEnd"/>
      <w:r>
        <w:rPr>
          <w:rFonts w:eastAsiaTheme="minorEastAsia" w:hint="eastAsia"/>
          <w:lang w:eastAsia="zh-CN"/>
        </w:rPr>
        <w:t xml:space="preserve"> UE for SI </w:t>
      </w:r>
      <w:r>
        <w:rPr>
          <w:rFonts w:eastAsiaTheme="minorEastAsia"/>
          <w:lang w:eastAsia="zh-CN"/>
        </w:rPr>
        <w:t>request</w:t>
      </w:r>
      <w:r>
        <w:rPr>
          <w:rFonts w:eastAsiaTheme="minorEastAsia" w:hint="eastAsia"/>
          <w:lang w:eastAsia="zh-CN"/>
        </w:rPr>
        <w:t xml:space="preserve"> is not clear in the following scenario:</w:t>
      </w:r>
    </w:p>
    <w:p w:rsidR="002947A4" w:rsidRDefault="002947A4" w:rsidP="002947A4">
      <w:pPr>
        <w:pStyle w:val="a0"/>
        <w:numPr>
          <w:ilvl w:val="0"/>
          <w:numId w:val="19"/>
        </w:numPr>
        <w:rPr>
          <w:rFonts w:eastAsiaTheme="minorEastAsia"/>
          <w:lang w:eastAsia="zh-CN"/>
        </w:rPr>
      </w:pPr>
      <w:r>
        <w:rPr>
          <w:rFonts w:eastAsiaTheme="minorEastAsia" w:hint="eastAsia"/>
          <w:lang w:eastAsia="zh-CN"/>
        </w:rPr>
        <w:t xml:space="preserve">SUL is configured, the bandwidth of which is not larger than the maximum bandwidth of </w:t>
      </w:r>
      <w:proofErr w:type="spellStart"/>
      <w:r>
        <w:rPr>
          <w:rFonts w:eastAsiaTheme="minorEastAsia" w:hint="eastAsia"/>
          <w:lang w:eastAsia="zh-CN"/>
        </w:rPr>
        <w:t>RedCap</w:t>
      </w:r>
      <w:proofErr w:type="spellEnd"/>
      <w:r>
        <w:rPr>
          <w:rFonts w:eastAsiaTheme="minorEastAsia" w:hint="eastAsia"/>
          <w:lang w:eastAsia="zh-CN"/>
        </w:rPr>
        <w:t>, and</w:t>
      </w:r>
    </w:p>
    <w:p w:rsidR="002947A4" w:rsidRDefault="002947A4" w:rsidP="002947A4">
      <w:pPr>
        <w:pStyle w:val="a0"/>
        <w:numPr>
          <w:ilvl w:val="0"/>
          <w:numId w:val="19"/>
        </w:numPr>
        <w:rPr>
          <w:rFonts w:eastAsiaTheme="minorEastAsia"/>
          <w:lang w:eastAsia="zh-CN"/>
        </w:rPr>
      </w:pPr>
      <w:proofErr w:type="spellStart"/>
      <w:r w:rsidRPr="00CC75B9">
        <w:t>RedCap</w:t>
      </w:r>
      <w:proofErr w:type="spellEnd"/>
      <w:r w:rsidRPr="00CC75B9">
        <w:t>-specific initial UL BWP is configured</w:t>
      </w:r>
    </w:p>
    <w:p w:rsidR="000757A8" w:rsidRDefault="002947A4" w:rsidP="00F649D8">
      <w:pPr>
        <w:pStyle w:val="a0"/>
        <w:rPr>
          <w:rFonts w:eastAsiaTheme="minorEastAsia"/>
          <w:lang w:eastAsia="zh-CN"/>
        </w:rPr>
      </w:pPr>
      <w:r>
        <w:rPr>
          <w:rFonts w:eastAsiaTheme="minorEastAsia"/>
          <w:lang w:eastAsia="zh-CN"/>
        </w:rPr>
        <w:t>Because</w:t>
      </w:r>
      <w:r>
        <w:rPr>
          <w:rFonts w:eastAsiaTheme="minorEastAsia" w:hint="eastAsia"/>
          <w:lang w:eastAsia="zh-CN"/>
        </w:rPr>
        <w:t>, according to the current vision of TS 38.331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_Ref66805266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9B6812">
        <w:rPr>
          <w:rFonts w:eastAsiaTheme="minorEastAsia" w:hint="eastAsia"/>
          <w:lang w:eastAsia="zh-CN"/>
        </w:rPr>
        <w:t xml:space="preserve"> for SI request</w:t>
      </w:r>
      <w:r>
        <w:rPr>
          <w:rFonts w:eastAsiaTheme="minorEastAsia" w:hint="eastAsia"/>
          <w:lang w:eastAsia="zh-CN"/>
        </w:rPr>
        <w:t>:</w:t>
      </w:r>
    </w:p>
    <w:p w:rsidR="002947A4" w:rsidRPr="00962B3F" w:rsidRDefault="002947A4" w:rsidP="002947A4">
      <w:pPr>
        <w:pStyle w:val="5"/>
        <w:rPr>
          <w:rFonts w:eastAsia="MS Mincho"/>
        </w:rPr>
      </w:pPr>
      <w:bookmarkStart w:id="10" w:name="_Toc60776712"/>
      <w:bookmarkStart w:id="11" w:name="_Toc100929503"/>
      <w:r w:rsidRPr="00962B3F">
        <w:rPr>
          <w:rFonts w:eastAsia="MS Mincho"/>
        </w:rPr>
        <w:t>5.2.2.3.3</w:t>
      </w:r>
      <w:r w:rsidRPr="00962B3F">
        <w:rPr>
          <w:rFonts w:eastAsia="MS Mincho"/>
        </w:rPr>
        <w:tab/>
        <w:t>Request for on demand system information</w:t>
      </w:r>
      <w:bookmarkEnd w:id="10"/>
      <w:bookmarkEnd w:id="11"/>
    </w:p>
    <w:p w:rsidR="002947A4" w:rsidRPr="00962B3F" w:rsidRDefault="002947A4" w:rsidP="002947A4">
      <w:pPr>
        <w:rPr>
          <w:rFonts w:eastAsia="MS Mincho"/>
        </w:rPr>
      </w:pPr>
      <w:r w:rsidRPr="00962B3F">
        <w:t>The UE shall, while T319a is not running:</w:t>
      </w:r>
    </w:p>
    <w:p w:rsidR="002947A4" w:rsidRPr="00962B3F" w:rsidRDefault="002947A4" w:rsidP="002947A4">
      <w:pPr>
        <w:pStyle w:val="B1"/>
      </w:pPr>
      <w:r w:rsidRPr="00962B3F">
        <w:t>1&gt;</w:t>
      </w:r>
      <w:r w:rsidRPr="00962B3F">
        <w:tab/>
      </w:r>
      <w:r w:rsidRPr="00CC2B56">
        <w:rPr>
          <w:color w:val="FF0000"/>
        </w:rPr>
        <w:t xml:space="preserve">if </w:t>
      </w:r>
      <w:r w:rsidRPr="00CC2B56">
        <w:rPr>
          <w:i/>
          <w:color w:val="FF0000"/>
        </w:rPr>
        <w:t>SIB1</w:t>
      </w:r>
      <w:r w:rsidRPr="00CC2B56">
        <w:rPr>
          <w:color w:val="FF0000"/>
        </w:rPr>
        <w:t xml:space="preserve"> includes </w:t>
      </w:r>
      <w:proofErr w:type="spellStart"/>
      <w:r w:rsidRPr="00CC2B56">
        <w:rPr>
          <w:i/>
          <w:color w:val="FF0000"/>
        </w:rPr>
        <w:t>si-SchedulingInfo</w:t>
      </w:r>
      <w:proofErr w:type="spellEnd"/>
      <w:r w:rsidRPr="00CC2B56">
        <w:rPr>
          <w:color w:val="FF0000"/>
        </w:rPr>
        <w:t xml:space="preserve"> containing </w:t>
      </w:r>
      <w:proofErr w:type="spellStart"/>
      <w:r w:rsidRPr="00CC2B56">
        <w:rPr>
          <w:i/>
          <w:color w:val="FF0000"/>
        </w:rPr>
        <w:t>si-RequestConfigSUL</w:t>
      </w:r>
      <w:proofErr w:type="spellEnd"/>
      <w:r w:rsidRPr="00CC2B56">
        <w:rPr>
          <w:color w:val="FF0000"/>
        </w:rPr>
        <w:t xml:space="preserve"> and criteria to select supplementary uplink as defined in TS 38.321[3],</w:t>
      </w:r>
      <w:r w:rsidRPr="00962B3F">
        <w:t xml:space="preserve"> clause 5.1.1 is met:</w:t>
      </w:r>
    </w:p>
    <w:p w:rsidR="002947A4" w:rsidRPr="00962B3F" w:rsidRDefault="002947A4" w:rsidP="002947A4">
      <w:pPr>
        <w:pStyle w:val="B2"/>
      </w:pPr>
      <w:r w:rsidRPr="00962B3F">
        <w:t>2&gt;</w:t>
      </w:r>
      <w:r w:rsidRPr="00962B3F">
        <w:tab/>
        <w:t xml:space="preserve">trigger the lower layer to initiate the Random Access procedure on supplementary uplink in accordance with [3] using the PRACH preamble(s) and PRACH resource(s) in </w:t>
      </w:r>
      <w:proofErr w:type="spellStart"/>
      <w:r w:rsidRPr="00962B3F">
        <w:rPr>
          <w:i/>
        </w:rPr>
        <w:t>si-RequestConfigSUL</w:t>
      </w:r>
      <w:proofErr w:type="spellEnd"/>
      <w:r w:rsidRPr="00962B3F">
        <w:t xml:space="preserve"> corresponding to the SI message(s) that the UE requires to operate within the cell, and for which </w:t>
      </w:r>
      <w:proofErr w:type="spellStart"/>
      <w:r w:rsidRPr="00962B3F">
        <w:rPr>
          <w:i/>
        </w:rPr>
        <w:t>si-BroadcastStatus</w:t>
      </w:r>
      <w:proofErr w:type="spellEnd"/>
      <w:r w:rsidRPr="00962B3F">
        <w:t xml:space="preserve"> is set to </w:t>
      </w:r>
      <w:proofErr w:type="spellStart"/>
      <w:r w:rsidRPr="00962B3F">
        <w:rPr>
          <w:i/>
        </w:rPr>
        <w:t>notBroadcasting</w:t>
      </w:r>
      <w:proofErr w:type="spellEnd"/>
      <w:r w:rsidRPr="00962B3F">
        <w:t>;</w:t>
      </w:r>
    </w:p>
    <w:p w:rsidR="002947A4" w:rsidRPr="00962B3F" w:rsidRDefault="002947A4" w:rsidP="002947A4">
      <w:pPr>
        <w:pStyle w:val="B2"/>
      </w:pPr>
      <w:r w:rsidRPr="00962B3F">
        <w:t>2&gt;</w:t>
      </w:r>
      <w:r w:rsidRPr="00962B3F">
        <w:tab/>
        <w:t>if acknowledgement for SI request is received from lower layers:</w:t>
      </w:r>
    </w:p>
    <w:p w:rsidR="002947A4" w:rsidRPr="00962B3F" w:rsidRDefault="002947A4" w:rsidP="002947A4">
      <w:pPr>
        <w:pStyle w:val="B3"/>
      </w:pPr>
      <w:r w:rsidRPr="00962B3F">
        <w:t>3&gt;</w:t>
      </w:r>
      <w:r w:rsidRPr="00962B3F">
        <w:tab/>
        <w:t>acquire the requested SI message(s) as defined in clause 5.2.2.3.2, immediately;</w:t>
      </w:r>
    </w:p>
    <w:p w:rsidR="002947A4" w:rsidRPr="00962B3F" w:rsidRDefault="002947A4" w:rsidP="002947A4">
      <w:pPr>
        <w:pStyle w:val="B1"/>
      </w:pPr>
      <w:r w:rsidRPr="00962B3F">
        <w:t>1&gt;</w:t>
      </w:r>
      <w:r w:rsidRPr="00962B3F">
        <w:tab/>
      </w:r>
      <w:r w:rsidRPr="009B6812">
        <w:rPr>
          <w:color w:val="00B0F0"/>
        </w:rPr>
        <w:t xml:space="preserve">else if the UE is a </w:t>
      </w:r>
      <w:proofErr w:type="spellStart"/>
      <w:r w:rsidRPr="009B6812">
        <w:rPr>
          <w:color w:val="00B0F0"/>
        </w:rPr>
        <w:t>RedCap</w:t>
      </w:r>
      <w:proofErr w:type="spellEnd"/>
      <w:r w:rsidRPr="009B6812">
        <w:rPr>
          <w:color w:val="00B0F0"/>
        </w:rPr>
        <w:t xml:space="preserve"> UE and </w:t>
      </w:r>
      <w:r w:rsidRPr="009B6812">
        <w:rPr>
          <w:rFonts w:asciiTheme="majorBidi" w:eastAsia="MS Mincho" w:hAnsiTheme="majorBidi" w:cstheme="majorBidi"/>
          <w:color w:val="00B0F0"/>
        </w:rPr>
        <w:t xml:space="preserve">if </w:t>
      </w:r>
      <w:proofErr w:type="spellStart"/>
      <w:r w:rsidRPr="009B6812">
        <w:rPr>
          <w:rFonts w:asciiTheme="majorBidi" w:hAnsiTheme="majorBidi" w:cstheme="majorBidi"/>
          <w:bCs/>
          <w:i/>
          <w:color w:val="00B0F0"/>
          <w:lang w:eastAsia="sv-SE"/>
        </w:rPr>
        <w:t>initialUplinkBWP-RedCap</w:t>
      </w:r>
      <w:proofErr w:type="spellEnd"/>
      <w:r w:rsidRPr="009B6812">
        <w:rPr>
          <w:rFonts w:asciiTheme="majorBidi" w:hAnsiTheme="majorBidi" w:cstheme="majorBidi"/>
          <w:color w:val="00B0F0"/>
          <w:lang w:eastAsia="en-GB"/>
        </w:rPr>
        <w:t xml:space="preserve"> is configured in </w:t>
      </w:r>
      <w:proofErr w:type="spellStart"/>
      <w:r w:rsidRPr="009B6812">
        <w:rPr>
          <w:rFonts w:asciiTheme="majorBidi" w:hAnsiTheme="majorBidi" w:cstheme="majorBidi"/>
          <w:i/>
          <w:iCs/>
          <w:color w:val="00B0F0"/>
        </w:rPr>
        <w:t>UplinkConfigCommonSIB</w:t>
      </w:r>
      <w:proofErr w:type="spellEnd"/>
      <w:r w:rsidRPr="009B6812">
        <w:rPr>
          <w:rFonts w:asciiTheme="majorBidi" w:hAnsiTheme="majorBidi" w:cstheme="majorBidi"/>
          <w:color w:val="00B0F0"/>
          <w:lang w:eastAsia="en-GB"/>
        </w:rPr>
        <w:t xml:space="preserve"> and </w:t>
      </w:r>
      <w:r w:rsidRPr="009B6812">
        <w:rPr>
          <w:rFonts w:eastAsia="MS Mincho"/>
          <w:color w:val="00B0F0"/>
        </w:rPr>
        <w:t xml:space="preserve">if </w:t>
      </w:r>
      <w:r w:rsidRPr="009B6812">
        <w:rPr>
          <w:rFonts w:eastAsia="MS Mincho"/>
          <w:i/>
          <w:color w:val="00B0F0"/>
        </w:rPr>
        <w:t>SIB1</w:t>
      </w:r>
      <w:r w:rsidRPr="009B6812">
        <w:rPr>
          <w:rFonts w:eastAsia="MS Mincho"/>
          <w:color w:val="00B0F0"/>
        </w:rPr>
        <w:t xml:space="preserve"> includes </w:t>
      </w:r>
      <w:proofErr w:type="spellStart"/>
      <w:r w:rsidRPr="009B6812">
        <w:rPr>
          <w:i/>
          <w:color w:val="00B0F0"/>
        </w:rPr>
        <w:t>si-SchedulingInfo</w:t>
      </w:r>
      <w:proofErr w:type="spellEnd"/>
      <w:r w:rsidRPr="009B6812">
        <w:rPr>
          <w:color w:val="00B0F0"/>
        </w:rPr>
        <w:t xml:space="preserve"> containing </w:t>
      </w:r>
      <w:bookmarkStart w:id="12" w:name="OLE_LINK22"/>
      <w:bookmarkStart w:id="13" w:name="OLE_LINK23"/>
      <w:proofErr w:type="spellStart"/>
      <w:r w:rsidRPr="009B6812">
        <w:rPr>
          <w:i/>
          <w:color w:val="00B0F0"/>
        </w:rPr>
        <w:t>si-RequestConfig-RedCap</w:t>
      </w:r>
      <w:bookmarkEnd w:id="12"/>
      <w:bookmarkEnd w:id="13"/>
      <w:proofErr w:type="spellEnd"/>
      <w:r w:rsidRPr="009B6812">
        <w:rPr>
          <w:color w:val="00B0F0"/>
        </w:rPr>
        <w:t xml:space="preserve"> </w:t>
      </w:r>
      <w:r w:rsidRPr="00962B3F">
        <w:t>and criteria to select normal uplink as defined in TS 38.321[3], clause 5.1.1 is met:</w:t>
      </w:r>
    </w:p>
    <w:p w:rsidR="002947A4" w:rsidRPr="00962B3F" w:rsidRDefault="002947A4" w:rsidP="002947A4">
      <w:pPr>
        <w:pStyle w:val="B2"/>
      </w:pPr>
      <w:r w:rsidRPr="00962B3F">
        <w:t>2&gt;</w:t>
      </w:r>
      <w:r w:rsidRPr="00962B3F">
        <w:tab/>
        <w:t xml:space="preserve">trigger the lower layer to initiate the Random Access procedure on normal uplink in accordance with TS 38.321 [3] using the PRACH preamble(s) and PRACH resource(s) in </w:t>
      </w:r>
      <w:proofErr w:type="spellStart"/>
      <w:r w:rsidRPr="00962B3F">
        <w:rPr>
          <w:i/>
        </w:rPr>
        <w:t>si</w:t>
      </w:r>
      <w:proofErr w:type="spellEnd"/>
      <w:r w:rsidRPr="00962B3F">
        <w:rPr>
          <w:i/>
        </w:rPr>
        <w:t>-</w:t>
      </w:r>
      <w:proofErr w:type="spellStart"/>
      <w:r w:rsidRPr="00962B3F">
        <w:rPr>
          <w:i/>
        </w:rPr>
        <w:lastRenderedPageBreak/>
        <w:t>RequestConfig</w:t>
      </w:r>
      <w:proofErr w:type="spellEnd"/>
      <w:r w:rsidRPr="00962B3F">
        <w:rPr>
          <w:i/>
        </w:rPr>
        <w:t>-Redcap</w:t>
      </w:r>
      <w:r w:rsidRPr="00962B3F">
        <w:t xml:space="preserve"> corresponding to the SI message(s) that the UE </w:t>
      </w:r>
      <w:r w:rsidRPr="00962B3F">
        <w:rPr>
          <w:rFonts w:eastAsia="MS Mincho"/>
        </w:rPr>
        <w:t xml:space="preserve">requires to operate within the cell, and for which </w:t>
      </w:r>
      <w:proofErr w:type="spellStart"/>
      <w:r w:rsidRPr="00962B3F">
        <w:rPr>
          <w:rFonts w:eastAsia="MS Mincho"/>
          <w:i/>
        </w:rPr>
        <w:t>si-BroadcastStatus</w:t>
      </w:r>
      <w:proofErr w:type="spellEnd"/>
      <w:r w:rsidRPr="00962B3F">
        <w:rPr>
          <w:rFonts w:eastAsia="MS Mincho"/>
        </w:rPr>
        <w:t xml:space="preserve"> is set to </w:t>
      </w:r>
      <w:proofErr w:type="spellStart"/>
      <w:r w:rsidRPr="00962B3F">
        <w:rPr>
          <w:rFonts w:eastAsia="MS Mincho"/>
          <w:i/>
        </w:rPr>
        <w:t>notBroadcasting</w:t>
      </w:r>
      <w:proofErr w:type="spellEnd"/>
      <w:r w:rsidRPr="00962B3F">
        <w:t>;</w:t>
      </w:r>
    </w:p>
    <w:p w:rsidR="002947A4" w:rsidRPr="00962B3F" w:rsidRDefault="002947A4" w:rsidP="002947A4">
      <w:pPr>
        <w:pStyle w:val="B2"/>
      </w:pPr>
      <w:r w:rsidRPr="00962B3F">
        <w:t>2&gt;</w:t>
      </w:r>
      <w:r w:rsidRPr="00962B3F">
        <w:tab/>
        <w:t>if acknowledgement for SI request is received from lower layers:</w:t>
      </w:r>
    </w:p>
    <w:p w:rsidR="002947A4" w:rsidRPr="00962B3F" w:rsidRDefault="002947A4" w:rsidP="002947A4">
      <w:pPr>
        <w:pStyle w:val="B3"/>
      </w:pPr>
      <w:r w:rsidRPr="00962B3F">
        <w:t>3&gt;</w:t>
      </w:r>
      <w:r w:rsidRPr="00962B3F">
        <w:tab/>
        <w:t>acquire the requested SI message(s) as defined in clause 5.2.2.3.2, immediately;</w:t>
      </w:r>
    </w:p>
    <w:p w:rsidR="002947A4" w:rsidRPr="00962B3F" w:rsidRDefault="002947A4" w:rsidP="002947A4">
      <w:pPr>
        <w:pStyle w:val="B1"/>
      </w:pPr>
      <w:r w:rsidRPr="00962B3F">
        <w:t>1&gt;</w:t>
      </w:r>
      <w:r w:rsidRPr="00962B3F">
        <w:tab/>
        <w:t>else:</w:t>
      </w:r>
    </w:p>
    <w:p w:rsidR="002947A4" w:rsidRPr="00962B3F" w:rsidRDefault="002947A4" w:rsidP="002947A4">
      <w:pPr>
        <w:pStyle w:val="B2"/>
      </w:pPr>
      <w:r w:rsidRPr="00962B3F">
        <w:rPr>
          <w:rFonts w:eastAsia="MS Mincho"/>
        </w:rPr>
        <w:t>2&gt;</w:t>
      </w:r>
      <w:r w:rsidRPr="00962B3F">
        <w:rPr>
          <w:rFonts w:eastAsia="MS Mincho"/>
        </w:rPr>
        <w:tab/>
      </w:r>
      <w:r w:rsidRPr="00962B3F">
        <w:t xml:space="preserve">if the UE is not a </w:t>
      </w:r>
      <w:proofErr w:type="spellStart"/>
      <w:r w:rsidRPr="00962B3F">
        <w:t>RedCap</w:t>
      </w:r>
      <w:proofErr w:type="spellEnd"/>
      <w:r w:rsidRPr="00962B3F">
        <w:t xml:space="preserve"> UE and</w:t>
      </w:r>
      <w:r w:rsidRPr="00962B3F">
        <w:rPr>
          <w:rFonts w:eastAsia="MS Mincho"/>
        </w:rPr>
        <w:t xml:space="preserve"> if </w:t>
      </w:r>
      <w:r w:rsidRPr="00962B3F">
        <w:rPr>
          <w:rFonts w:eastAsia="MS Mincho"/>
          <w:i/>
        </w:rPr>
        <w:t>SIB1</w:t>
      </w:r>
      <w:r w:rsidRPr="00962B3F">
        <w:rPr>
          <w:rFonts w:eastAsia="MS Mincho"/>
        </w:rPr>
        <w:t xml:space="preserve"> includes </w:t>
      </w:r>
      <w:proofErr w:type="spellStart"/>
      <w:r w:rsidRPr="00962B3F">
        <w:rPr>
          <w:i/>
        </w:rPr>
        <w:t>si-SchedulingInfo</w:t>
      </w:r>
      <w:proofErr w:type="spellEnd"/>
      <w:r w:rsidRPr="00962B3F">
        <w:t xml:space="preserve"> containing </w:t>
      </w:r>
      <w:proofErr w:type="spellStart"/>
      <w:r w:rsidRPr="00962B3F">
        <w:rPr>
          <w:i/>
        </w:rPr>
        <w:t>si-RequestConfig</w:t>
      </w:r>
      <w:proofErr w:type="spellEnd"/>
      <w:r w:rsidRPr="00962B3F">
        <w:t xml:space="preserve"> and criteria to select normal uplink as defined in TS 38.321[3], clause 5.1.1 is met; or</w:t>
      </w:r>
    </w:p>
    <w:p w:rsidR="002947A4" w:rsidRPr="00962B3F" w:rsidRDefault="002947A4" w:rsidP="002947A4">
      <w:pPr>
        <w:pStyle w:val="B2"/>
      </w:pPr>
      <w:r w:rsidRPr="00962B3F">
        <w:t>2&gt;</w:t>
      </w:r>
      <w:r w:rsidRPr="00962B3F">
        <w:tab/>
        <w:t xml:space="preserve">if the UE is a </w:t>
      </w:r>
      <w:proofErr w:type="spellStart"/>
      <w:r w:rsidRPr="00962B3F">
        <w:t>RedCap</w:t>
      </w:r>
      <w:proofErr w:type="spellEnd"/>
      <w:r w:rsidRPr="00962B3F">
        <w:t xml:space="preserve"> UE and </w:t>
      </w:r>
      <w:r w:rsidRPr="00962B3F">
        <w:rPr>
          <w:rFonts w:eastAsia="MS Mincho"/>
        </w:rPr>
        <w:t xml:space="preserve">if </w:t>
      </w:r>
      <w:proofErr w:type="spellStart"/>
      <w:r w:rsidRPr="00962B3F">
        <w:rPr>
          <w:bCs/>
          <w:i/>
          <w:lang w:eastAsia="sv-SE"/>
        </w:rPr>
        <w:t>initialUplinkBWP-RedCap</w:t>
      </w:r>
      <w:proofErr w:type="spellEnd"/>
      <w:r w:rsidRPr="00962B3F">
        <w:rPr>
          <w:lang w:eastAsia="en-GB"/>
        </w:rPr>
        <w:t xml:space="preserve"> is not configured in </w:t>
      </w:r>
      <w:proofErr w:type="spellStart"/>
      <w:r w:rsidRPr="00962B3F">
        <w:rPr>
          <w:i/>
          <w:iCs/>
        </w:rPr>
        <w:t>UplinkConfigCommonSIB</w:t>
      </w:r>
      <w:proofErr w:type="spellEnd"/>
      <w:r w:rsidRPr="00962B3F">
        <w:rPr>
          <w:lang w:eastAsia="en-GB"/>
        </w:rPr>
        <w:t xml:space="preserve"> and if </w:t>
      </w:r>
      <w:r w:rsidRPr="00962B3F">
        <w:rPr>
          <w:rFonts w:eastAsia="MS Mincho"/>
          <w:i/>
        </w:rPr>
        <w:t>SIB1</w:t>
      </w:r>
      <w:r w:rsidRPr="00962B3F">
        <w:rPr>
          <w:rFonts w:eastAsia="MS Mincho"/>
        </w:rPr>
        <w:t xml:space="preserve"> includes </w:t>
      </w:r>
      <w:proofErr w:type="spellStart"/>
      <w:r w:rsidRPr="00962B3F">
        <w:rPr>
          <w:i/>
        </w:rPr>
        <w:t>si-SchedulingInfo</w:t>
      </w:r>
      <w:proofErr w:type="spellEnd"/>
      <w:r w:rsidRPr="00962B3F">
        <w:t xml:space="preserve"> containing </w:t>
      </w:r>
      <w:proofErr w:type="spellStart"/>
      <w:r w:rsidRPr="00962B3F">
        <w:rPr>
          <w:i/>
        </w:rPr>
        <w:t>si-RequestConfig</w:t>
      </w:r>
      <w:proofErr w:type="spellEnd"/>
      <w:r w:rsidRPr="00962B3F">
        <w:rPr>
          <w:i/>
        </w:rPr>
        <w:t xml:space="preserve"> </w:t>
      </w:r>
      <w:r w:rsidRPr="00962B3F">
        <w:t>and criteria to select normal uplink as defined in TS 38.321[3], clause 5.1.1 is met:</w:t>
      </w:r>
    </w:p>
    <w:p w:rsidR="002947A4" w:rsidRPr="00962B3F" w:rsidRDefault="002947A4" w:rsidP="002947A4">
      <w:pPr>
        <w:pStyle w:val="B3"/>
      </w:pPr>
      <w:r w:rsidRPr="00962B3F">
        <w:t>3&gt;</w:t>
      </w:r>
      <w:r w:rsidRPr="00962B3F">
        <w:tab/>
        <w:t xml:space="preserve">trigger the lower layer to initiate the Random Access procedure on normal uplink in accordance with TS 38.321 [3] using the PRACH preamble(s) and PRACH resource(s) in </w:t>
      </w:r>
      <w:proofErr w:type="spellStart"/>
      <w:r w:rsidRPr="00962B3F">
        <w:rPr>
          <w:i/>
        </w:rPr>
        <w:t>si-RequestConfig</w:t>
      </w:r>
      <w:proofErr w:type="spellEnd"/>
      <w:r w:rsidRPr="00962B3F">
        <w:t xml:space="preserve"> corresponding to the SI message(s) that the UE </w:t>
      </w:r>
      <w:r w:rsidRPr="00962B3F">
        <w:rPr>
          <w:rFonts w:eastAsia="MS Mincho"/>
        </w:rPr>
        <w:t xml:space="preserve">requires to operate within the cell, and for which </w:t>
      </w:r>
      <w:proofErr w:type="spellStart"/>
      <w:r w:rsidRPr="00962B3F">
        <w:rPr>
          <w:rFonts w:eastAsia="MS Mincho"/>
          <w:i/>
        </w:rPr>
        <w:t>si-BroadcastStatus</w:t>
      </w:r>
      <w:proofErr w:type="spellEnd"/>
      <w:r w:rsidRPr="00962B3F">
        <w:rPr>
          <w:rFonts w:eastAsia="MS Mincho"/>
        </w:rPr>
        <w:t xml:space="preserve"> is set to </w:t>
      </w:r>
      <w:proofErr w:type="spellStart"/>
      <w:r w:rsidRPr="00962B3F">
        <w:rPr>
          <w:rFonts w:eastAsia="MS Mincho"/>
          <w:i/>
        </w:rPr>
        <w:t>notBroadcasting</w:t>
      </w:r>
      <w:proofErr w:type="spellEnd"/>
      <w:r w:rsidRPr="00962B3F">
        <w:t>;</w:t>
      </w:r>
    </w:p>
    <w:p w:rsidR="002947A4" w:rsidRPr="00962B3F" w:rsidRDefault="002947A4" w:rsidP="002947A4">
      <w:pPr>
        <w:pStyle w:val="B3"/>
      </w:pPr>
      <w:r w:rsidRPr="00962B3F">
        <w:t>3&gt;</w:t>
      </w:r>
      <w:r w:rsidRPr="00962B3F">
        <w:tab/>
        <w:t>if acknowledgement for SI request is received from lower layers:</w:t>
      </w:r>
    </w:p>
    <w:p w:rsidR="002947A4" w:rsidRPr="00962B3F" w:rsidRDefault="002947A4" w:rsidP="002947A4">
      <w:pPr>
        <w:pStyle w:val="B4"/>
      </w:pPr>
      <w:r w:rsidRPr="00962B3F">
        <w:t>4&gt;</w:t>
      </w:r>
      <w:r w:rsidRPr="00962B3F">
        <w:tab/>
        <w:t>acquire the requested SI message(s) as defined in clause 5.2.2.3.2, immediately;</w:t>
      </w:r>
    </w:p>
    <w:p w:rsidR="002947A4" w:rsidRDefault="003D609F" w:rsidP="00F649D8">
      <w:pPr>
        <w:pStyle w:val="a0"/>
        <w:rPr>
          <w:rFonts w:eastAsiaTheme="minorEastAsia"/>
          <w:lang w:eastAsia="zh-CN"/>
        </w:rPr>
      </w:pPr>
      <w:r>
        <w:rPr>
          <w:rFonts w:eastAsiaTheme="minorEastAsia" w:hint="eastAsia"/>
          <w:lang w:eastAsia="zh-CN"/>
        </w:rPr>
        <w:t xml:space="preserve">According the agreement above in RAN2#118e, </w:t>
      </w:r>
      <w:r>
        <w:rPr>
          <w:rFonts w:eastAsiaTheme="minorEastAsia"/>
          <w:lang w:eastAsia="zh-CN"/>
        </w:rPr>
        <w:t>in</w:t>
      </w:r>
      <w:r>
        <w:rPr>
          <w:rFonts w:eastAsiaTheme="minorEastAsia" w:hint="eastAsia"/>
          <w:lang w:eastAsia="zh-CN"/>
        </w:rPr>
        <w:t xml:space="preserve"> the given scenario, the </w:t>
      </w:r>
      <w:proofErr w:type="spellStart"/>
      <w:r>
        <w:rPr>
          <w:rFonts w:eastAsiaTheme="minorEastAsia" w:hint="eastAsia"/>
          <w:lang w:eastAsia="zh-CN"/>
        </w:rPr>
        <w:t>RedCap</w:t>
      </w:r>
      <w:proofErr w:type="spellEnd"/>
      <w:r>
        <w:rPr>
          <w:rFonts w:eastAsiaTheme="minorEastAsia" w:hint="eastAsia"/>
          <w:lang w:eastAsia="zh-CN"/>
        </w:rPr>
        <w:t xml:space="preserve"> UE should </w:t>
      </w:r>
      <w:r>
        <w:rPr>
          <w:rFonts w:eastAsiaTheme="minorEastAsia"/>
          <w:lang w:eastAsia="zh-CN"/>
        </w:rPr>
        <w:t>perform</w:t>
      </w:r>
      <w:r>
        <w:rPr>
          <w:rFonts w:eastAsiaTheme="minorEastAsia" w:hint="eastAsia"/>
          <w:lang w:eastAsia="zh-CN"/>
        </w:rPr>
        <w:t xml:space="preserve"> the second 1&gt; bullet in blue, however, the </w:t>
      </w:r>
      <w:proofErr w:type="spellStart"/>
      <w:r>
        <w:rPr>
          <w:rFonts w:eastAsiaTheme="minorEastAsia" w:hint="eastAsia"/>
          <w:lang w:eastAsia="zh-CN"/>
        </w:rPr>
        <w:t>RedCap</w:t>
      </w:r>
      <w:proofErr w:type="spellEnd"/>
      <w:r>
        <w:rPr>
          <w:rFonts w:eastAsiaTheme="minorEastAsia" w:hint="eastAsia"/>
          <w:lang w:eastAsia="zh-CN"/>
        </w:rPr>
        <w:t xml:space="preserve"> UE may perform the first bullet 1&gt; in red </w:t>
      </w:r>
      <w:r>
        <w:rPr>
          <w:rFonts w:eastAsiaTheme="minorEastAsia"/>
          <w:lang w:eastAsia="zh-CN"/>
        </w:rPr>
        <w:t>successfully</w:t>
      </w:r>
      <w:r>
        <w:rPr>
          <w:rFonts w:eastAsiaTheme="minorEastAsia" w:hint="eastAsia"/>
          <w:lang w:eastAsia="zh-CN"/>
        </w:rPr>
        <w:t xml:space="preserve">, </w:t>
      </w:r>
      <w:r w:rsidR="007B7B13" w:rsidRPr="007B7B13">
        <w:rPr>
          <w:rFonts w:eastAsiaTheme="minorEastAsia" w:hint="eastAsia"/>
          <w:i/>
          <w:lang w:eastAsia="zh-CN"/>
        </w:rPr>
        <w:t>i</w:t>
      </w:r>
      <w:r w:rsidRPr="007B7B13">
        <w:rPr>
          <w:rFonts w:eastAsiaTheme="minorEastAsia"/>
          <w:i/>
          <w:lang w:eastAsia="zh-CN"/>
        </w:rPr>
        <w:t xml:space="preserve">f SIB1 includes </w:t>
      </w:r>
      <w:proofErr w:type="spellStart"/>
      <w:r w:rsidRPr="007B7B13">
        <w:rPr>
          <w:rFonts w:eastAsiaTheme="minorEastAsia"/>
          <w:i/>
          <w:lang w:eastAsia="zh-CN"/>
        </w:rPr>
        <w:t>si-SchedulingInfo</w:t>
      </w:r>
      <w:proofErr w:type="spellEnd"/>
      <w:r w:rsidRPr="007B7B13">
        <w:rPr>
          <w:rFonts w:eastAsiaTheme="minorEastAsia"/>
          <w:i/>
          <w:lang w:eastAsia="zh-CN"/>
        </w:rPr>
        <w:t xml:space="preserve"> containing </w:t>
      </w:r>
      <w:proofErr w:type="spellStart"/>
      <w:r w:rsidRPr="007B7B13">
        <w:rPr>
          <w:rFonts w:eastAsiaTheme="minorEastAsia"/>
          <w:i/>
          <w:lang w:eastAsia="zh-CN"/>
        </w:rPr>
        <w:t>si-RequestConfigSUL</w:t>
      </w:r>
      <w:proofErr w:type="spellEnd"/>
      <w:r w:rsidRPr="007B7B13">
        <w:rPr>
          <w:rFonts w:eastAsiaTheme="minorEastAsia"/>
          <w:i/>
          <w:lang w:eastAsia="zh-CN"/>
        </w:rPr>
        <w:t xml:space="preserve"> and criteria to select supplementary uplink as defined in TS 38.321[3], clause 5.1.1 is met</w:t>
      </w:r>
      <w:r w:rsidRPr="007B7B13">
        <w:rPr>
          <w:rFonts w:eastAsiaTheme="minorEastAsia" w:hint="eastAsia"/>
          <w:i/>
          <w:lang w:eastAsia="zh-CN"/>
        </w:rPr>
        <w:t>, and the bandwidth of the configure</w:t>
      </w:r>
      <w:r w:rsidR="007B7B13" w:rsidRPr="007B7B13">
        <w:rPr>
          <w:rFonts w:eastAsiaTheme="minorEastAsia" w:hint="eastAsia"/>
          <w:i/>
          <w:lang w:eastAsia="zh-CN"/>
        </w:rPr>
        <w:t>d</w:t>
      </w:r>
      <w:r w:rsidRPr="007B7B13">
        <w:rPr>
          <w:rFonts w:eastAsiaTheme="minorEastAsia" w:hint="eastAsia"/>
          <w:i/>
          <w:lang w:eastAsia="zh-CN"/>
        </w:rPr>
        <w:t xml:space="preserve"> </w:t>
      </w:r>
      <w:r w:rsidR="007B7B13" w:rsidRPr="007B7B13">
        <w:rPr>
          <w:rFonts w:eastAsiaTheme="minorEastAsia"/>
          <w:i/>
          <w:lang w:eastAsia="zh-CN"/>
        </w:rPr>
        <w:t>supplementary uplink</w:t>
      </w:r>
      <w:r w:rsidR="007B7B13" w:rsidRPr="007B7B13">
        <w:rPr>
          <w:rFonts w:eastAsiaTheme="minorEastAsia" w:hint="eastAsia"/>
          <w:i/>
          <w:lang w:eastAsia="zh-CN"/>
        </w:rPr>
        <w:t xml:space="preserve"> is not larger than the maximum bandwidth of </w:t>
      </w:r>
      <w:proofErr w:type="spellStart"/>
      <w:r w:rsidR="007B7B13" w:rsidRPr="007B7B13">
        <w:rPr>
          <w:rFonts w:eastAsiaTheme="minorEastAsia" w:hint="eastAsia"/>
          <w:i/>
          <w:lang w:eastAsia="zh-CN"/>
        </w:rPr>
        <w:t>RedCap</w:t>
      </w:r>
      <w:proofErr w:type="spellEnd"/>
      <w:r w:rsidR="007B7B13" w:rsidRPr="007B7B13">
        <w:rPr>
          <w:rFonts w:eastAsiaTheme="minorEastAsia" w:hint="eastAsia"/>
          <w:i/>
          <w:lang w:eastAsia="zh-CN"/>
        </w:rPr>
        <w:t xml:space="preserve"> UE</w:t>
      </w:r>
      <w:r w:rsidR="007B7B13">
        <w:rPr>
          <w:rFonts w:eastAsiaTheme="minorEastAsia" w:hint="eastAsia"/>
          <w:lang w:eastAsia="zh-CN"/>
        </w:rPr>
        <w:t>.</w:t>
      </w:r>
    </w:p>
    <w:p w:rsidR="007B7B13" w:rsidRPr="007B7B13" w:rsidRDefault="007B7B13" w:rsidP="007B7B13">
      <w:pPr>
        <w:pStyle w:val="a0"/>
        <w:rPr>
          <w:rFonts w:eastAsiaTheme="minorEastAsia"/>
          <w:b/>
          <w:lang w:eastAsia="zh-CN"/>
        </w:rPr>
      </w:pPr>
      <w:r w:rsidRPr="007B7B13">
        <w:rPr>
          <w:rFonts w:eastAsiaTheme="minorEastAsia" w:hint="eastAsia"/>
          <w:b/>
          <w:lang w:eastAsia="zh-CN"/>
        </w:rPr>
        <w:t xml:space="preserve">Proposal 1: RAN2 discuss </w:t>
      </w:r>
      <w:r w:rsidRPr="007B7B13">
        <w:rPr>
          <w:rFonts w:eastAsiaTheme="minorEastAsia"/>
          <w:b/>
          <w:lang w:eastAsia="zh-CN"/>
        </w:rPr>
        <w:t xml:space="preserve">the behavior of </w:t>
      </w:r>
      <w:proofErr w:type="spellStart"/>
      <w:r w:rsidRPr="007B7B13">
        <w:rPr>
          <w:rFonts w:eastAsiaTheme="minorEastAsia"/>
          <w:b/>
          <w:lang w:eastAsia="zh-CN"/>
        </w:rPr>
        <w:t>RedCap</w:t>
      </w:r>
      <w:proofErr w:type="spellEnd"/>
      <w:r w:rsidRPr="007B7B13">
        <w:rPr>
          <w:rFonts w:eastAsiaTheme="minorEastAsia"/>
          <w:b/>
          <w:lang w:eastAsia="zh-CN"/>
        </w:rPr>
        <w:t xml:space="preserve"> UE for SI request in the following scenario:</w:t>
      </w:r>
    </w:p>
    <w:p w:rsidR="007B7B13" w:rsidRPr="007B7B13" w:rsidRDefault="007B7B13" w:rsidP="007B7B13">
      <w:pPr>
        <w:pStyle w:val="a0"/>
        <w:numPr>
          <w:ilvl w:val="0"/>
          <w:numId w:val="21"/>
        </w:numPr>
        <w:rPr>
          <w:rFonts w:eastAsiaTheme="minorEastAsia"/>
          <w:b/>
          <w:lang w:eastAsia="zh-CN"/>
        </w:rPr>
      </w:pPr>
      <w:r w:rsidRPr="007B7B13">
        <w:rPr>
          <w:rFonts w:eastAsiaTheme="minorEastAsia"/>
          <w:b/>
          <w:lang w:eastAsia="zh-CN"/>
        </w:rPr>
        <w:t xml:space="preserve">SUL is configured, the bandwidth of which is not larger than the maximum bandwidth of </w:t>
      </w:r>
      <w:proofErr w:type="spellStart"/>
      <w:r w:rsidRPr="007B7B13">
        <w:rPr>
          <w:rFonts w:eastAsiaTheme="minorEastAsia"/>
          <w:b/>
          <w:lang w:eastAsia="zh-CN"/>
        </w:rPr>
        <w:t>RedCap</w:t>
      </w:r>
      <w:proofErr w:type="spellEnd"/>
      <w:r w:rsidRPr="007B7B13">
        <w:rPr>
          <w:rFonts w:eastAsiaTheme="minorEastAsia"/>
          <w:b/>
          <w:lang w:eastAsia="zh-CN"/>
        </w:rPr>
        <w:t>, and</w:t>
      </w:r>
    </w:p>
    <w:p w:rsidR="007B7B13" w:rsidRDefault="007B7B13" w:rsidP="007B7B13">
      <w:pPr>
        <w:pStyle w:val="a0"/>
        <w:numPr>
          <w:ilvl w:val="0"/>
          <w:numId w:val="21"/>
        </w:numPr>
        <w:rPr>
          <w:rFonts w:eastAsiaTheme="minorEastAsia"/>
          <w:b/>
          <w:lang w:eastAsia="zh-CN"/>
        </w:rPr>
      </w:pPr>
      <w:proofErr w:type="spellStart"/>
      <w:r w:rsidRPr="007B7B13">
        <w:rPr>
          <w:rFonts w:eastAsiaTheme="minorEastAsia"/>
          <w:b/>
          <w:lang w:eastAsia="zh-CN"/>
        </w:rPr>
        <w:t>RedCap</w:t>
      </w:r>
      <w:proofErr w:type="spellEnd"/>
      <w:r w:rsidRPr="007B7B13">
        <w:rPr>
          <w:rFonts w:eastAsiaTheme="minorEastAsia"/>
          <w:b/>
          <w:lang w:eastAsia="zh-CN"/>
        </w:rPr>
        <w:t>-specific initial UL BWP is configured</w:t>
      </w:r>
    </w:p>
    <w:p w:rsidR="005457E8" w:rsidRDefault="005457E8" w:rsidP="007B7B13">
      <w:pPr>
        <w:pStyle w:val="a0"/>
        <w:rPr>
          <w:rFonts w:eastAsiaTheme="minorEastAsia"/>
          <w:lang w:eastAsia="zh-CN"/>
        </w:rPr>
      </w:pPr>
      <w:r>
        <w:rPr>
          <w:rFonts w:eastAsiaTheme="minorEastAsia" w:hint="eastAsia"/>
          <w:lang w:eastAsia="zh-CN"/>
        </w:rPr>
        <w:t xml:space="preserve">The issue is also applicable for the </w:t>
      </w:r>
      <w:r w:rsidRPr="005457E8">
        <w:rPr>
          <w:rFonts w:eastAsiaTheme="minorEastAsia"/>
          <w:lang w:eastAsia="zh-CN"/>
        </w:rPr>
        <w:t>5.2.2.3.3a</w:t>
      </w:r>
      <w:r>
        <w:rPr>
          <w:rFonts w:eastAsiaTheme="minorEastAsia" w:hint="eastAsia"/>
          <w:lang w:eastAsia="zh-CN"/>
        </w:rPr>
        <w:t xml:space="preserve"> </w:t>
      </w:r>
      <w:r w:rsidRPr="005457E8">
        <w:rPr>
          <w:rFonts w:eastAsiaTheme="minorEastAsia"/>
          <w:lang w:eastAsia="zh-CN"/>
        </w:rPr>
        <w:t>Request for on demand positioning system information</w:t>
      </w:r>
      <w:r>
        <w:rPr>
          <w:rFonts w:eastAsiaTheme="minorEastAsia" w:hint="eastAsia"/>
          <w:lang w:eastAsia="zh-CN"/>
        </w:rPr>
        <w:t xml:space="preserve">. </w:t>
      </w:r>
      <w:r w:rsidR="00DA0382">
        <w:rPr>
          <w:rFonts w:eastAsiaTheme="minorEastAsia" w:hint="eastAsia"/>
          <w:lang w:eastAsia="zh-CN"/>
        </w:rPr>
        <w:t>W</w:t>
      </w:r>
      <w:r>
        <w:rPr>
          <w:rFonts w:eastAsiaTheme="minorEastAsia" w:hint="eastAsia"/>
          <w:lang w:eastAsia="zh-CN"/>
        </w:rPr>
        <w:t>e suggest discuss</w:t>
      </w:r>
      <w:r w:rsidR="00DA0382">
        <w:rPr>
          <w:rFonts w:eastAsiaTheme="minorEastAsia" w:hint="eastAsia"/>
          <w:lang w:eastAsia="zh-CN"/>
        </w:rPr>
        <w:t>ing</w:t>
      </w:r>
      <w:r>
        <w:rPr>
          <w:rFonts w:eastAsiaTheme="minorEastAsia" w:hint="eastAsia"/>
          <w:lang w:eastAsia="zh-CN"/>
        </w:rPr>
        <w:t xml:space="preserve"> them together. </w:t>
      </w:r>
    </w:p>
    <w:p w:rsidR="007B7B13" w:rsidRPr="005457E8" w:rsidRDefault="005457E8" w:rsidP="007B7B13">
      <w:pPr>
        <w:pStyle w:val="a0"/>
        <w:rPr>
          <w:rFonts w:eastAsiaTheme="minorEastAsia"/>
          <w:lang w:eastAsia="zh-CN"/>
        </w:rPr>
      </w:pPr>
      <w:r w:rsidRPr="005457E8">
        <w:rPr>
          <w:rFonts w:eastAsiaTheme="minorEastAsia"/>
          <w:lang w:eastAsia="zh-CN"/>
        </w:rPr>
        <w:t>T</w:t>
      </w:r>
      <w:r w:rsidRPr="005457E8">
        <w:rPr>
          <w:rFonts w:eastAsiaTheme="minorEastAsia" w:hint="eastAsia"/>
          <w:lang w:eastAsia="zh-CN"/>
        </w:rPr>
        <w:t>here are two options for this issue:</w:t>
      </w:r>
    </w:p>
    <w:p w:rsidR="005457E8" w:rsidRPr="00E52B91" w:rsidRDefault="005457E8" w:rsidP="007B7B13">
      <w:pPr>
        <w:pStyle w:val="a0"/>
        <w:rPr>
          <w:rFonts w:eastAsiaTheme="minorEastAsia"/>
          <w:b/>
          <w:lang w:eastAsia="zh-CN"/>
        </w:rPr>
      </w:pPr>
      <w:r w:rsidRPr="00E52B91">
        <w:rPr>
          <w:rFonts w:eastAsiaTheme="minorEastAsia" w:hint="eastAsia"/>
          <w:b/>
          <w:lang w:eastAsia="zh-CN"/>
        </w:rPr>
        <w:t xml:space="preserve">Option 1: clarify that the </w:t>
      </w:r>
      <w:r w:rsidRPr="00E52B91">
        <w:rPr>
          <w:rFonts w:eastAsiaTheme="minorEastAsia"/>
          <w:b/>
          <w:lang w:eastAsia="zh-CN"/>
        </w:rPr>
        <w:t>configured</w:t>
      </w:r>
      <w:r w:rsidRPr="00E52B91">
        <w:rPr>
          <w:rFonts w:eastAsiaTheme="minorEastAsia" w:hint="eastAsia"/>
          <w:b/>
          <w:lang w:eastAsia="zh-CN"/>
        </w:rPr>
        <w:t xml:space="preserve"> </w:t>
      </w:r>
      <w:r w:rsidRPr="00E52B91">
        <w:rPr>
          <w:rFonts w:eastAsiaTheme="minorEastAsia"/>
          <w:b/>
          <w:lang w:eastAsia="zh-CN"/>
        </w:rPr>
        <w:t>supplementary uplink</w:t>
      </w:r>
      <w:r w:rsidRPr="00E52B91">
        <w:rPr>
          <w:rFonts w:eastAsiaTheme="minorEastAsia" w:hint="eastAsia"/>
          <w:b/>
          <w:lang w:eastAsia="zh-CN"/>
        </w:rPr>
        <w:t xml:space="preserve"> can also be used by </w:t>
      </w:r>
      <w:proofErr w:type="spellStart"/>
      <w:r w:rsidRPr="00E52B91">
        <w:rPr>
          <w:rFonts w:eastAsiaTheme="minorEastAsia" w:hint="eastAsia"/>
          <w:b/>
          <w:lang w:eastAsia="zh-CN"/>
        </w:rPr>
        <w:t>RedCap</w:t>
      </w:r>
      <w:proofErr w:type="spellEnd"/>
      <w:r w:rsidRPr="00E52B91">
        <w:rPr>
          <w:rFonts w:eastAsiaTheme="minorEastAsia" w:hint="eastAsia"/>
          <w:b/>
          <w:lang w:eastAsia="zh-CN"/>
        </w:rPr>
        <w:t xml:space="preserve"> UE for SI request</w:t>
      </w:r>
      <w:r w:rsidR="00DA0382" w:rsidRPr="00E52B91">
        <w:rPr>
          <w:rFonts w:eastAsiaTheme="minorEastAsia" w:hint="eastAsia"/>
          <w:b/>
          <w:lang w:eastAsia="zh-CN"/>
        </w:rPr>
        <w:t xml:space="preserve"> or </w:t>
      </w:r>
      <w:r w:rsidR="00DA0382" w:rsidRPr="00E52B91">
        <w:rPr>
          <w:rFonts w:eastAsiaTheme="minorEastAsia"/>
          <w:b/>
          <w:lang w:eastAsia="zh-CN"/>
        </w:rPr>
        <w:t>positioning</w:t>
      </w:r>
      <w:r w:rsidR="00DA0382" w:rsidRPr="00E52B91">
        <w:rPr>
          <w:rFonts w:eastAsiaTheme="minorEastAsia" w:hint="eastAsia"/>
          <w:b/>
          <w:lang w:eastAsia="zh-CN"/>
        </w:rPr>
        <w:t xml:space="preserve"> SI request, even</w:t>
      </w:r>
      <w:r w:rsidR="00DA0382" w:rsidRPr="00E52B91">
        <w:rPr>
          <w:b/>
        </w:rPr>
        <w:t xml:space="preserve"> the </w:t>
      </w:r>
      <w:proofErr w:type="spellStart"/>
      <w:r w:rsidR="00DA0382" w:rsidRPr="00E52B91">
        <w:rPr>
          <w:b/>
        </w:rPr>
        <w:t>RedCap</w:t>
      </w:r>
      <w:proofErr w:type="spellEnd"/>
      <w:r w:rsidR="00DA0382" w:rsidRPr="00E52B91">
        <w:rPr>
          <w:b/>
        </w:rPr>
        <w:t>-specific initial UL BWP is configured</w:t>
      </w:r>
      <w:r w:rsidRPr="00E52B91">
        <w:rPr>
          <w:rFonts w:eastAsiaTheme="minorEastAsia" w:hint="eastAsia"/>
          <w:b/>
          <w:lang w:eastAsia="zh-CN"/>
        </w:rPr>
        <w:t xml:space="preserve">. </w:t>
      </w:r>
    </w:p>
    <w:p w:rsidR="00DA0382" w:rsidRPr="00673961" w:rsidRDefault="001E7EFB" w:rsidP="007B7B13">
      <w:pPr>
        <w:pStyle w:val="a0"/>
        <w:rPr>
          <w:rFonts w:eastAsiaTheme="minorEastAsia"/>
          <w:lang w:eastAsia="zh-CN"/>
        </w:rPr>
      </w:pPr>
      <w:r>
        <w:rPr>
          <w:rFonts w:eastAsiaTheme="minorEastAsia"/>
          <w:lang w:eastAsia="zh-CN"/>
        </w:rPr>
        <w:t>W</w:t>
      </w:r>
      <w:r>
        <w:rPr>
          <w:rFonts w:eastAsiaTheme="minorEastAsia" w:hint="eastAsia"/>
          <w:lang w:eastAsia="zh-CN"/>
        </w:rPr>
        <w:t xml:space="preserve">e have </w:t>
      </w:r>
      <w:r>
        <w:rPr>
          <w:rFonts w:eastAsiaTheme="minorEastAsia"/>
          <w:lang w:eastAsia="zh-CN"/>
        </w:rPr>
        <w:t>discuss</w:t>
      </w:r>
      <w:r>
        <w:rPr>
          <w:rFonts w:eastAsiaTheme="minorEastAsia" w:hint="eastAsia"/>
          <w:lang w:eastAsia="zh-CN"/>
        </w:rPr>
        <w:t xml:space="preserve">ed very little on SI request on SUL of </w:t>
      </w:r>
      <w:proofErr w:type="spellStart"/>
      <w:r>
        <w:rPr>
          <w:rFonts w:eastAsiaTheme="minorEastAsia" w:hint="eastAsia"/>
          <w:lang w:eastAsia="zh-CN"/>
        </w:rPr>
        <w:t>RedCap</w:t>
      </w:r>
      <w:proofErr w:type="spellEnd"/>
      <w:r>
        <w:rPr>
          <w:rFonts w:eastAsiaTheme="minorEastAsia" w:hint="eastAsia"/>
          <w:lang w:eastAsia="zh-CN"/>
        </w:rPr>
        <w:t xml:space="preserve"> UE. </w:t>
      </w:r>
      <w:r w:rsidR="00673961">
        <w:rPr>
          <w:rFonts w:eastAsiaTheme="minorEastAsia"/>
          <w:lang w:eastAsia="zh-CN"/>
        </w:rPr>
        <w:t>A</w:t>
      </w:r>
      <w:r w:rsidR="00673961">
        <w:rPr>
          <w:rFonts w:eastAsiaTheme="minorEastAsia" w:hint="eastAsia"/>
          <w:lang w:eastAsia="zh-CN"/>
        </w:rPr>
        <w:t>ctually, we don</w:t>
      </w:r>
      <w:r w:rsidR="00673961">
        <w:rPr>
          <w:rFonts w:eastAsiaTheme="minorEastAsia"/>
          <w:lang w:eastAsia="zh-CN"/>
        </w:rPr>
        <w:t>’</w:t>
      </w:r>
      <w:r w:rsidR="00673961">
        <w:rPr>
          <w:rFonts w:eastAsiaTheme="minorEastAsia" w:hint="eastAsia"/>
          <w:lang w:eastAsia="zh-CN"/>
        </w:rPr>
        <w:t xml:space="preserve">t think it is necessary to have the </w:t>
      </w:r>
      <w:r w:rsidR="00673961">
        <w:rPr>
          <w:rFonts w:eastAsiaTheme="minorEastAsia"/>
          <w:lang w:eastAsia="zh-CN"/>
        </w:rPr>
        <w:t>restriction</w:t>
      </w:r>
      <w:r w:rsidR="00673961">
        <w:rPr>
          <w:rFonts w:eastAsiaTheme="minorEastAsia" w:hint="eastAsia"/>
          <w:lang w:eastAsia="zh-CN"/>
        </w:rPr>
        <w:t xml:space="preserve"> that the </w:t>
      </w:r>
      <w:proofErr w:type="spellStart"/>
      <w:r w:rsidR="00673961">
        <w:rPr>
          <w:rFonts w:eastAsiaTheme="minorEastAsia" w:hint="eastAsia"/>
          <w:lang w:eastAsia="zh-CN"/>
        </w:rPr>
        <w:t>RedCap</w:t>
      </w:r>
      <w:proofErr w:type="spellEnd"/>
      <w:r w:rsidR="00673961">
        <w:rPr>
          <w:rFonts w:eastAsiaTheme="minorEastAsia" w:hint="eastAsia"/>
          <w:lang w:eastAsia="zh-CN"/>
        </w:rPr>
        <w:t xml:space="preserve"> UE can only use </w:t>
      </w:r>
      <w:proofErr w:type="spellStart"/>
      <w:r w:rsidR="00673961" w:rsidRPr="00CC75B9">
        <w:t>RedCap</w:t>
      </w:r>
      <w:proofErr w:type="spellEnd"/>
      <w:r w:rsidR="00673961" w:rsidRPr="00CC75B9">
        <w:t>-specific initial UL BWP</w:t>
      </w:r>
      <w:r w:rsidR="00673961">
        <w:rPr>
          <w:rFonts w:eastAsiaTheme="minorEastAsia" w:hint="eastAsia"/>
          <w:lang w:eastAsia="zh-CN"/>
        </w:rPr>
        <w:t xml:space="preserve"> for SI request. </w:t>
      </w:r>
      <w:r w:rsidR="00673961">
        <w:rPr>
          <w:rFonts w:eastAsiaTheme="minorEastAsia"/>
          <w:lang w:eastAsia="zh-CN"/>
        </w:rPr>
        <w:t>T</w:t>
      </w:r>
      <w:r w:rsidR="00673961">
        <w:rPr>
          <w:rFonts w:eastAsiaTheme="minorEastAsia" w:hint="eastAsia"/>
          <w:lang w:eastAsia="zh-CN"/>
        </w:rPr>
        <w:t xml:space="preserve">he network does not care so much which type UE has </w:t>
      </w:r>
      <w:r w:rsidR="00673961">
        <w:rPr>
          <w:rFonts w:eastAsiaTheme="minorEastAsia"/>
          <w:lang w:eastAsia="zh-CN"/>
        </w:rPr>
        <w:t>requested</w:t>
      </w:r>
      <w:r w:rsidR="00673961">
        <w:rPr>
          <w:rFonts w:eastAsiaTheme="minorEastAsia" w:hint="eastAsia"/>
          <w:lang w:eastAsia="zh-CN"/>
        </w:rPr>
        <w:t xml:space="preserve"> the SI. </w:t>
      </w:r>
    </w:p>
    <w:p w:rsidR="00FF00C1" w:rsidRPr="00E52B91" w:rsidRDefault="005457E8" w:rsidP="007B7B13">
      <w:pPr>
        <w:pStyle w:val="a0"/>
        <w:rPr>
          <w:rFonts w:eastAsiaTheme="minorEastAsia"/>
          <w:b/>
          <w:lang w:eastAsia="zh-CN"/>
        </w:rPr>
      </w:pPr>
      <w:r w:rsidRPr="00E52B91">
        <w:rPr>
          <w:rFonts w:eastAsiaTheme="minorEastAsia" w:hint="eastAsia"/>
          <w:b/>
          <w:lang w:eastAsia="zh-CN"/>
        </w:rPr>
        <w:t>Option 2:</w:t>
      </w:r>
      <w:r w:rsidR="00FF00C1" w:rsidRPr="00E52B91">
        <w:rPr>
          <w:rFonts w:eastAsiaTheme="minorEastAsia" w:hint="eastAsia"/>
          <w:b/>
          <w:lang w:eastAsia="zh-CN"/>
        </w:rPr>
        <w:t xml:space="preserve"> update the corresponding the procedure to preclude Redcap UE using </w:t>
      </w:r>
      <w:r w:rsidR="00FF00C1" w:rsidRPr="00E52B91">
        <w:rPr>
          <w:rFonts w:eastAsiaTheme="minorEastAsia"/>
          <w:b/>
          <w:lang w:eastAsia="zh-CN"/>
        </w:rPr>
        <w:t>configured</w:t>
      </w:r>
      <w:r w:rsidR="00FF00C1" w:rsidRPr="00E52B91">
        <w:rPr>
          <w:rFonts w:eastAsiaTheme="minorEastAsia" w:hint="eastAsia"/>
          <w:b/>
          <w:lang w:eastAsia="zh-CN"/>
        </w:rPr>
        <w:t xml:space="preserve"> </w:t>
      </w:r>
      <w:r w:rsidR="00FF00C1" w:rsidRPr="00E52B91">
        <w:rPr>
          <w:rFonts w:eastAsiaTheme="minorEastAsia"/>
          <w:b/>
          <w:lang w:eastAsia="zh-CN"/>
        </w:rPr>
        <w:t>supplementary uplink</w:t>
      </w:r>
      <w:r w:rsidR="00FF00C1" w:rsidRPr="00E52B91">
        <w:rPr>
          <w:rFonts w:eastAsiaTheme="minorEastAsia" w:hint="eastAsia"/>
          <w:b/>
          <w:lang w:eastAsia="zh-CN"/>
        </w:rPr>
        <w:t xml:space="preserve">, if </w:t>
      </w:r>
      <w:proofErr w:type="spellStart"/>
      <w:r w:rsidR="00FF00C1" w:rsidRPr="00E52B91">
        <w:rPr>
          <w:b/>
        </w:rPr>
        <w:t>RedCap</w:t>
      </w:r>
      <w:proofErr w:type="spellEnd"/>
      <w:r w:rsidR="00FF00C1" w:rsidRPr="00E52B91">
        <w:rPr>
          <w:b/>
        </w:rPr>
        <w:t>-specific initial UL BWP</w:t>
      </w:r>
      <w:r w:rsidR="00FF00C1" w:rsidRPr="00E52B91">
        <w:rPr>
          <w:rFonts w:eastAsiaTheme="minorEastAsia" w:hint="eastAsia"/>
          <w:b/>
          <w:lang w:eastAsia="zh-CN"/>
        </w:rPr>
        <w:t xml:space="preserve"> is configured.</w:t>
      </w:r>
    </w:p>
    <w:p w:rsidR="00FF00C1" w:rsidRDefault="00FF00C1" w:rsidP="007B7B13">
      <w:pPr>
        <w:pStyle w:val="a0"/>
        <w:rPr>
          <w:rFonts w:eastAsiaTheme="minorEastAsia"/>
          <w:lang w:eastAsia="zh-CN"/>
        </w:rPr>
      </w:pPr>
      <w:r>
        <w:rPr>
          <w:rFonts w:eastAsiaTheme="minorEastAsia"/>
          <w:lang w:eastAsia="zh-CN"/>
        </w:rPr>
        <w:t>F</w:t>
      </w:r>
      <w:r>
        <w:rPr>
          <w:rFonts w:eastAsiaTheme="minorEastAsia" w:hint="eastAsia"/>
          <w:lang w:eastAsia="zh-CN"/>
        </w:rPr>
        <w:t>or example, just change the sequence of the first 1&gt; bullet in red and the second 1&gt; bullet in blue, and we have given a reference TP in Annex A.</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the Redcap UE </w:t>
      </w:r>
      <w:r>
        <w:rPr>
          <w:rFonts w:eastAsia="宋体"/>
          <w:lang w:val="en-GB" w:eastAsia="zh-CN"/>
        </w:rPr>
        <w:t>behaviou</w:t>
      </w:r>
      <w:r>
        <w:rPr>
          <w:rFonts w:eastAsia="宋体" w:hint="eastAsia"/>
          <w:lang w:val="en-GB" w:eastAsia="zh-CN"/>
        </w:rPr>
        <w:t xml:space="preserve">r of SI </w:t>
      </w:r>
      <w:r>
        <w:rPr>
          <w:rFonts w:eastAsia="宋体"/>
          <w:lang w:val="en-GB" w:eastAsia="zh-CN"/>
        </w:rPr>
        <w:t>request</w:t>
      </w:r>
      <w:r>
        <w:rPr>
          <w:rFonts w:eastAsia="宋体" w:hint="eastAsia"/>
          <w:lang w:val="en-GB" w:eastAsia="zh-CN"/>
        </w:rPr>
        <w:t xml:space="preserve"> on SUL, the </w:t>
      </w:r>
      <w:r>
        <w:rPr>
          <w:rFonts w:eastAsia="宋体"/>
          <w:lang w:val="en-GB" w:eastAsia="zh-CN"/>
        </w:rPr>
        <w:t>following</w:t>
      </w:r>
      <w:r>
        <w:rPr>
          <w:rFonts w:eastAsia="宋体" w:hint="eastAsia"/>
          <w:lang w:val="en-GB" w:eastAsia="zh-CN"/>
        </w:rPr>
        <w:t xml:space="preserve"> proposal and optional </w:t>
      </w:r>
      <w:r>
        <w:rPr>
          <w:rFonts w:eastAsia="宋体"/>
          <w:lang w:val="en-GB" w:eastAsia="zh-CN"/>
        </w:rPr>
        <w:t>solution</w:t>
      </w:r>
      <w:r>
        <w:rPr>
          <w:rFonts w:eastAsia="宋体" w:hint="eastAsia"/>
          <w:lang w:val="en-GB" w:eastAsia="zh-CN"/>
        </w:rPr>
        <w:t>s are given:</w:t>
      </w:r>
    </w:p>
    <w:p w:rsidR="00E52B91" w:rsidRPr="007B7B13" w:rsidRDefault="00E52B91" w:rsidP="00E52B91">
      <w:pPr>
        <w:pStyle w:val="a0"/>
        <w:rPr>
          <w:rFonts w:eastAsiaTheme="minorEastAsia"/>
          <w:b/>
          <w:lang w:eastAsia="zh-CN"/>
        </w:rPr>
      </w:pPr>
      <w:r w:rsidRPr="007B7B13">
        <w:rPr>
          <w:rFonts w:eastAsiaTheme="minorEastAsia" w:hint="eastAsia"/>
          <w:b/>
          <w:lang w:eastAsia="zh-CN"/>
        </w:rPr>
        <w:t xml:space="preserve">Proposal 1: RAN2 discuss </w:t>
      </w:r>
      <w:r w:rsidRPr="007B7B13">
        <w:rPr>
          <w:rFonts w:eastAsiaTheme="minorEastAsia"/>
          <w:b/>
          <w:lang w:eastAsia="zh-CN"/>
        </w:rPr>
        <w:t xml:space="preserve">the behavior of </w:t>
      </w:r>
      <w:proofErr w:type="spellStart"/>
      <w:r w:rsidRPr="007B7B13">
        <w:rPr>
          <w:rFonts w:eastAsiaTheme="minorEastAsia"/>
          <w:b/>
          <w:lang w:eastAsia="zh-CN"/>
        </w:rPr>
        <w:t>RedCap</w:t>
      </w:r>
      <w:proofErr w:type="spellEnd"/>
      <w:r w:rsidRPr="007B7B13">
        <w:rPr>
          <w:rFonts w:eastAsiaTheme="minorEastAsia"/>
          <w:b/>
          <w:lang w:eastAsia="zh-CN"/>
        </w:rPr>
        <w:t xml:space="preserve"> UE for SI request in the following scenario:</w:t>
      </w:r>
    </w:p>
    <w:p w:rsidR="00E52B91" w:rsidRPr="007B7B13" w:rsidRDefault="00E52B91" w:rsidP="00E52B91">
      <w:pPr>
        <w:pStyle w:val="a0"/>
        <w:numPr>
          <w:ilvl w:val="0"/>
          <w:numId w:val="21"/>
        </w:numPr>
        <w:rPr>
          <w:rFonts w:eastAsiaTheme="minorEastAsia"/>
          <w:b/>
          <w:lang w:eastAsia="zh-CN"/>
        </w:rPr>
      </w:pPr>
      <w:r w:rsidRPr="007B7B13">
        <w:rPr>
          <w:rFonts w:eastAsiaTheme="minorEastAsia"/>
          <w:b/>
          <w:lang w:eastAsia="zh-CN"/>
        </w:rPr>
        <w:t xml:space="preserve">SUL is configured, the bandwidth of which is not larger than the maximum bandwidth of </w:t>
      </w:r>
      <w:proofErr w:type="spellStart"/>
      <w:r w:rsidRPr="007B7B13">
        <w:rPr>
          <w:rFonts w:eastAsiaTheme="minorEastAsia"/>
          <w:b/>
          <w:lang w:eastAsia="zh-CN"/>
        </w:rPr>
        <w:t>RedCap</w:t>
      </w:r>
      <w:proofErr w:type="spellEnd"/>
      <w:r w:rsidRPr="007B7B13">
        <w:rPr>
          <w:rFonts w:eastAsiaTheme="minorEastAsia"/>
          <w:b/>
          <w:lang w:eastAsia="zh-CN"/>
        </w:rPr>
        <w:t>, and</w:t>
      </w:r>
    </w:p>
    <w:p w:rsidR="00E52B91" w:rsidRDefault="00E52B91" w:rsidP="00E52B91">
      <w:pPr>
        <w:pStyle w:val="a0"/>
        <w:numPr>
          <w:ilvl w:val="0"/>
          <w:numId w:val="21"/>
        </w:numPr>
        <w:rPr>
          <w:rFonts w:eastAsiaTheme="minorEastAsia"/>
          <w:b/>
          <w:lang w:eastAsia="zh-CN"/>
        </w:rPr>
      </w:pPr>
      <w:proofErr w:type="spellStart"/>
      <w:r w:rsidRPr="007B7B13">
        <w:rPr>
          <w:rFonts w:eastAsiaTheme="minorEastAsia"/>
          <w:b/>
          <w:lang w:eastAsia="zh-CN"/>
        </w:rPr>
        <w:lastRenderedPageBreak/>
        <w:t>RedCap</w:t>
      </w:r>
      <w:proofErr w:type="spellEnd"/>
      <w:r w:rsidRPr="007B7B13">
        <w:rPr>
          <w:rFonts w:eastAsiaTheme="minorEastAsia"/>
          <w:b/>
          <w:lang w:eastAsia="zh-CN"/>
        </w:rPr>
        <w:t>-specific initial UL BWP is configured</w:t>
      </w:r>
    </w:p>
    <w:p w:rsidR="00E52B91" w:rsidRDefault="00E52B91" w:rsidP="00E3725B">
      <w:pPr>
        <w:pStyle w:val="a0"/>
        <w:rPr>
          <w:rFonts w:eastAsia="宋体"/>
          <w:lang w:val="en-GB" w:eastAsia="zh-CN"/>
        </w:rPr>
      </w:pPr>
      <w:r>
        <w:rPr>
          <w:rFonts w:eastAsia="宋体"/>
          <w:lang w:val="en-GB" w:eastAsia="zh-CN"/>
        </w:rPr>
        <w:t>A</w:t>
      </w:r>
      <w:r>
        <w:rPr>
          <w:rFonts w:eastAsia="宋体" w:hint="eastAsia"/>
          <w:lang w:val="en-GB" w:eastAsia="zh-CN"/>
        </w:rPr>
        <w:t>nd two optional solutions are:</w:t>
      </w:r>
    </w:p>
    <w:p w:rsidR="00E52B91" w:rsidRPr="00E52B91" w:rsidRDefault="00E52B91" w:rsidP="00E52B91">
      <w:pPr>
        <w:pStyle w:val="a0"/>
        <w:rPr>
          <w:rFonts w:eastAsiaTheme="minorEastAsia"/>
          <w:b/>
          <w:lang w:eastAsia="zh-CN"/>
        </w:rPr>
      </w:pPr>
      <w:r w:rsidRPr="00E52B91">
        <w:rPr>
          <w:rFonts w:eastAsiaTheme="minorEastAsia" w:hint="eastAsia"/>
          <w:b/>
          <w:lang w:eastAsia="zh-CN"/>
        </w:rPr>
        <w:t xml:space="preserve">Option 1: clarify that the </w:t>
      </w:r>
      <w:r w:rsidRPr="00E52B91">
        <w:rPr>
          <w:rFonts w:eastAsiaTheme="minorEastAsia"/>
          <w:b/>
          <w:lang w:eastAsia="zh-CN"/>
        </w:rPr>
        <w:t>configured</w:t>
      </w:r>
      <w:r w:rsidRPr="00E52B91">
        <w:rPr>
          <w:rFonts w:eastAsiaTheme="minorEastAsia" w:hint="eastAsia"/>
          <w:b/>
          <w:lang w:eastAsia="zh-CN"/>
        </w:rPr>
        <w:t xml:space="preserve"> </w:t>
      </w:r>
      <w:r w:rsidRPr="00E52B91">
        <w:rPr>
          <w:rFonts w:eastAsiaTheme="minorEastAsia"/>
          <w:b/>
          <w:lang w:eastAsia="zh-CN"/>
        </w:rPr>
        <w:t>supplementary uplink</w:t>
      </w:r>
      <w:r w:rsidRPr="00E52B91">
        <w:rPr>
          <w:rFonts w:eastAsiaTheme="minorEastAsia" w:hint="eastAsia"/>
          <w:b/>
          <w:lang w:eastAsia="zh-CN"/>
        </w:rPr>
        <w:t xml:space="preserve"> can also be used by </w:t>
      </w:r>
      <w:proofErr w:type="spellStart"/>
      <w:r w:rsidRPr="00E52B91">
        <w:rPr>
          <w:rFonts w:eastAsiaTheme="minorEastAsia" w:hint="eastAsia"/>
          <w:b/>
          <w:lang w:eastAsia="zh-CN"/>
        </w:rPr>
        <w:t>RedCap</w:t>
      </w:r>
      <w:proofErr w:type="spellEnd"/>
      <w:r w:rsidRPr="00E52B91">
        <w:rPr>
          <w:rFonts w:eastAsiaTheme="minorEastAsia" w:hint="eastAsia"/>
          <w:b/>
          <w:lang w:eastAsia="zh-CN"/>
        </w:rPr>
        <w:t xml:space="preserve"> UE for SI request or </w:t>
      </w:r>
      <w:r w:rsidRPr="00E52B91">
        <w:rPr>
          <w:rFonts w:eastAsiaTheme="minorEastAsia"/>
          <w:b/>
          <w:lang w:eastAsia="zh-CN"/>
        </w:rPr>
        <w:t>positioning</w:t>
      </w:r>
      <w:r w:rsidRPr="00E52B91">
        <w:rPr>
          <w:rFonts w:eastAsiaTheme="minorEastAsia" w:hint="eastAsia"/>
          <w:b/>
          <w:lang w:eastAsia="zh-CN"/>
        </w:rPr>
        <w:t xml:space="preserve"> SI request, even</w:t>
      </w:r>
      <w:r w:rsidRPr="00E52B91">
        <w:rPr>
          <w:b/>
        </w:rPr>
        <w:t xml:space="preserve"> the </w:t>
      </w:r>
      <w:proofErr w:type="spellStart"/>
      <w:r w:rsidRPr="00E52B91">
        <w:rPr>
          <w:b/>
        </w:rPr>
        <w:t>RedCap</w:t>
      </w:r>
      <w:proofErr w:type="spellEnd"/>
      <w:r w:rsidRPr="00E52B91">
        <w:rPr>
          <w:b/>
        </w:rPr>
        <w:t>-specific initial UL BWP is configured</w:t>
      </w:r>
      <w:r w:rsidRPr="00E52B91">
        <w:rPr>
          <w:rFonts w:eastAsiaTheme="minorEastAsia" w:hint="eastAsia"/>
          <w:b/>
          <w:lang w:eastAsia="zh-CN"/>
        </w:rPr>
        <w:t xml:space="preserve">. </w:t>
      </w:r>
    </w:p>
    <w:p w:rsidR="00E52B91" w:rsidRPr="00E52B91" w:rsidRDefault="00E52B91" w:rsidP="00E52B91">
      <w:pPr>
        <w:pStyle w:val="a0"/>
        <w:rPr>
          <w:rFonts w:eastAsiaTheme="minorEastAsia"/>
          <w:b/>
          <w:lang w:eastAsia="zh-CN"/>
        </w:rPr>
      </w:pPr>
      <w:r w:rsidRPr="00E52B91">
        <w:rPr>
          <w:rFonts w:eastAsiaTheme="minorEastAsia" w:hint="eastAsia"/>
          <w:b/>
          <w:lang w:eastAsia="zh-CN"/>
        </w:rPr>
        <w:t xml:space="preserve">Option 2: update the corresponding the procedure to preclude Redcap UE using </w:t>
      </w:r>
      <w:r w:rsidRPr="00E52B91">
        <w:rPr>
          <w:rFonts w:eastAsiaTheme="minorEastAsia"/>
          <w:b/>
          <w:lang w:eastAsia="zh-CN"/>
        </w:rPr>
        <w:t>configured</w:t>
      </w:r>
      <w:r w:rsidRPr="00E52B91">
        <w:rPr>
          <w:rFonts w:eastAsiaTheme="minorEastAsia" w:hint="eastAsia"/>
          <w:b/>
          <w:lang w:eastAsia="zh-CN"/>
        </w:rPr>
        <w:t xml:space="preserve"> </w:t>
      </w:r>
      <w:r w:rsidRPr="00E52B91">
        <w:rPr>
          <w:rFonts w:eastAsiaTheme="minorEastAsia"/>
          <w:b/>
          <w:lang w:eastAsia="zh-CN"/>
        </w:rPr>
        <w:t>supplementary uplink</w:t>
      </w:r>
      <w:r w:rsidRPr="00E52B91">
        <w:rPr>
          <w:rFonts w:eastAsiaTheme="minorEastAsia" w:hint="eastAsia"/>
          <w:b/>
          <w:lang w:eastAsia="zh-CN"/>
        </w:rPr>
        <w:t xml:space="preserve">, if </w:t>
      </w:r>
      <w:proofErr w:type="spellStart"/>
      <w:r w:rsidRPr="00E52B91">
        <w:rPr>
          <w:b/>
        </w:rPr>
        <w:t>RedCap</w:t>
      </w:r>
      <w:proofErr w:type="spellEnd"/>
      <w:r w:rsidRPr="00E52B91">
        <w:rPr>
          <w:b/>
        </w:rPr>
        <w:t>-specific initial UL BWP</w:t>
      </w:r>
      <w:r w:rsidRPr="00E52B91">
        <w:rPr>
          <w:rFonts w:eastAsiaTheme="minorEastAsia" w:hint="eastAsia"/>
          <w:b/>
          <w:lang w:eastAsia="zh-CN"/>
        </w:rPr>
        <w:t xml:space="preserve"> is configured.</w:t>
      </w:r>
    </w:p>
    <w:p w:rsidR="00E52B91" w:rsidRDefault="00E52B91" w:rsidP="00E3725B">
      <w:pPr>
        <w:pStyle w:val="a0"/>
        <w:rPr>
          <w:rFonts w:eastAsia="宋体"/>
          <w:lang w:val="en-GB" w:eastAsia="zh-CN"/>
        </w:rPr>
      </w:pPr>
      <w:r>
        <w:rPr>
          <w:rFonts w:eastAsia="宋体" w:hint="eastAsia"/>
          <w:lang w:val="en-GB" w:eastAsia="zh-CN"/>
        </w:rPr>
        <w:t>A reference TP for option 2 can be found in Annex A.</w:t>
      </w:r>
    </w:p>
    <w:p w:rsidR="00F120E1" w:rsidRDefault="00F120E1" w:rsidP="00F120E1">
      <w:pPr>
        <w:pStyle w:val="1"/>
        <w:jc w:val="both"/>
      </w:pPr>
      <w:r>
        <w:rPr>
          <w:rFonts w:hint="eastAsia"/>
        </w:rPr>
        <w:t>Reference</w:t>
      </w:r>
    </w:p>
    <w:p w:rsidR="0009298D" w:rsidRDefault="00D600C3" w:rsidP="00FE1B7E">
      <w:pPr>
        <w:pStyle w:val="a0"/>
        <w:numPr>
          <w:ilvl w:val="0"/>
          <w:numId w:val="8"/>
        </w:numPr>
        <w:rPr>
          <w:rFonts w:eastAsiaTheme="minorEastAsia"/>
          <w:lang w:eastAsia="zh-CN"/>
        </w:rPr>
      </w:pPr>
      <w:bookmarkStart w:id="14" w:name="_Ref66805266"/>
      <w:bookmarkStart w:id="15" w:name="_Ref77688400"/>
      <w:r>
        <w:rPr>
          <w:rFonts w:eastAsiaTheme="minorEastAsia" w:hint="eastAsia"/>
          <w:lang w:eastAsia="zh-CN"/>
        </w:rPr>
        <w:t>TS</w:t>
      </w:r>
      <w:r w:rsidR="00FE1B7E">
        <w:rPr>
          <w:rFonts w:eastAsiaTheme="minorEastAsia" w:hint="eastAsia"/>
          <w:lang w:eastAsia="zh-CN"/>
        </w:rPr>
        <w:t xml:space="preserve"> </w:t>
      </w:r>
      <w:r>
        <w:rPr>
          <w:rFonts w:eastAsiaTheme="minorEastAsia" w:hint="eastAsia"/>
          <w:lang w:eastAsia="zh-CN"/>
        </w:rPr>
        <w:t xml:space="preserve">38.331 </w:t>
      </w:r>
      <w:r w:rsidR="00FE1B7E" w:rsidRPr="00FE1B7E">
        <w:rPr>
          <w:rFonts w:eastAsiaTheme="minorEastAsia"/>
          <w:lang w:eastAsia="zh-CN"/>
        </w:rPr>
        <w:t>V17.1.0 (2022-06)</w:t>
      </w:r>
      <w:r w:rsidR="00FE1B7E">
        <w:rPr>
          <w:rFonts w:eastAsiaTheme="minorEastAsia" w:hint="eastAsia"/>
          <w:lang w:eastAsia="zh-CN"/>
        </w:rPr>
        <w:t xml:space="preserve"> </w:t>
      </w:r>
      <w:r w:rsidRPr="00D600C3">
        <w:rPr>
          <w:rFonts w:eastAsiaTheme="minorEastAsia"/>
          <w:lang w:eastAsia="zh-CN"/>
        </w:rPr>
        <w:t>Radio Resource Control (RRC) protocol specification</w:t>
      </w:r>
      <w:r>
        <w:rPr>
          <w:rFonts w:eastAsiaTheme="minorEastAsia" w:hint="eastAsia"/>
          <w:lang w:eastAsia="zh-CN"/>
        </w:rPr>
        <w:t>.</w:t>
      </w:r>
      <w:bookmarkEnd w:id="14"/>
      <w:bookmarkEnd w:id="15"/>
    </w:p>
    <w:p w:rsidR="004713D2" w:rsidRPr="004713D2" w:rsidRDefault="004713D2" w:rsidP="004713D2">
      <w:pPr>
        <w:pStyle w:val="a0"/>
        <w:numPr>
          <w:ilvl w:val="0"/>
          <w:numId w:val="8"/>
        </w:numPr>
        <w:rPr>
          <w:rFonts w:eastAsiaTheme="minorEastAsia"/>
          <w:lang w:eastAsia="zh-CN"/>
        </w:rPr>
      </w:pPr>
      <w:bookmarkStart w:id="16" w:name="_Ref109995199"/>
      <w:r w:rsidRPr="004713D2">
        <w:rPr>
          <w:rFonts w:eastAsiaTheme="minorEastAsia" w:hint="eastAsia"/>
          <w:lang w:eastAsia="zh-CN"/>
        </w:rPr>
        <w:t xml:space="preserve">RP-221776 </w:t>
      </w:r>
      <w:r w:rsidRPr="004713D2">
        <w:rPr>
          <w:rFonts w:eastAsiaTheme="minorEastAsia"/>
          <w:lang w:eastAsia="zh-CN"/>
        </w:rPr>
        <w:t>Meeting Report</w:t>
      </w:r>
      <w:r w:rsidRPr="004713D2">
        <w:rPr>
          <w:rFonts w:eastAsiaTheme="minorEastAsia" w:hint="eastAsia"/>
          <w:lang w:eastAsia="zh-CN"/>
        </w:rPr>
        <w:t xml:space="preserve"> </w:t>
      </w:r>
      <w:r w:rsidRPr="004713D2">
        <w:rPr>
          <w:rFonts w:eastAsiaTheme="minorEastAsia"/>
          <w:lang w:eastAsia="zh-CN"/>
        </w:rPr>
        <w:t>for</w:t>
      </w:r>
      <w:r w:rsidRPr="004713D2">
        <w:rPr>
          <w:rFonts w:eastAsiaTheme="minorEastAsia" w:hint="eastAsia"/>
          <w:lang w:eastAsia="zh-CN"/>
        </w:rPr>
        <w:t xml:space="preserve"> </w:t>
      </w:r>
      <w:r w:rsidRPr="004713D2">
        <w:rPr>
          <w:rFonts w:eastAsiaTheme="minorEastAsia"/>
          <w:lang w:eastAsia="zh-CN"/>
        </w:rPr>
        <w:t>TSG RAN meeting #95e</w:t>
      </w:r>
      <w:r w:rsidRPr="004713D2">
        <w:rPr>
          <w:rFonts w:eastAsiaTheme="minorEastAsia" w:hint="eastAsia"/>
          <w:lang w:eastAsia="zh-CN"/>
        </w:rPr>
        <w:t xml:space="preserve"> </w:t>
      </w:r>
      <w:r w:rsidRPr="004713D2">
        <w:rPr>
          <w:rFonts w:eastAsiaTheme="minorEastAsia"/>
          <w:lang w:eastAsia="zh-CN"/>
        </w:rPr>
        <w:t>Electronic Meeting</w:t>
      </w:r>
      <w:bookmarkEnd w:id="16"/>
      <w:r w:rsidRPr="004713D2">
        <w:rPr>
          <w:rFonts w:eastAsiaTheme="minorEastAsia" w:hint="eastAsia"/>
          <w:lang w:eastAsia="zh-CN"/>
        </w:rPr>
        <w:t xml:space="preserve"> </w:t>
      </w:r>
    </w:p>
    <w:p w:rsidR="0009298D" w:rsidRDefault="001B153E" w:rsidP="001B153E">
      <w:pPr>
        <w:pStyle w:val="1"/>
        <w:numPr>
          <w:ilvl w:val="0"/>
          <w:numId w:val="0"/>
        </w:numPr>
        <w:ind w:left="567" w:hanging="567"/>
      </w:pPr>
      <w:r>
        <w:rPr>
          <w:rFonts w:hint="eastAsia"/>
        </w:rPr>
        <w:t>An</w:t>
      </w:r>
      <w:r w:rsidR="009B1F55">
        <w:rPr>
          <w:rFonts w:hint="eastAsia"/>
        </w:rPr>
        <w:t>nex</w:t>
      </w:r>
      <w:r w:rsidR="00BE00CF">
        <w:rPr>
          <w:rFonts w:hint="eastAsia"/>
        </w:rPr>
        <w:t xml:space="preserve"> A</w:t>
      </w:r>
    </w:p>
    <w:p w:rsidR="0058673F" w:rsidRPr="00962B3F" w:rsidRDefault="0058673F" w:rsidP="0058673F">
      <w:pPr>
        <w:pStyle w:val="5"/>
        <w:rPr>
          <w:rFonts w:eastAsia="MS Mincho"/>
        </w:rPr>
      </w:pPr>
      <w:bookmarkStart w:id="17" w:name="_Toc29245206"/>
      <w:bookmarkStart w:id="18" w:name="_Toc37298552"/>
      <w:bookmarkStart w:id="19" w:name="_Toc46502314"/>
      <w:bookmarkStart w:id="20" w:name="_Toc52749291"/>
      <w:bookmarkStart w:id="21" w:name="_Toc100784095"/>
      <w:r w:rsidRPr="00962B3F">
        <w:rPr>
          <w:rFonts w:eastAsia="MS Mincho"/>
        </w:rPr>
        <w:t>5.2.2.3.3</w:t>
      </w:r>
      <w:r w:rsidRPr="00962B3F">
        <w:rPr>
          <w:rFonts w:eastAsia="MS Mincho"/>
        </w:rPr>
        <w:tab/>
        <w:t>Request for on demand system information</w:t>
      </w:r>
    </w:p>
    <w:p w:rsidR="0058673F" w:rsidRPr="00962B3F" w:rsidRDefault="0058673F" w:rsidP="0058673F">
      <w:pPr>
        <w:rPr>
          <w:rFonts w:eastAsia="MS Mincho"/>
        </w:rPr>
      </w:pPr>
      <w:r w:rsidRPr="00962B3F">
        <w:t>The UE shall, while T319a is not running:</w:t>
      </w:r>
    </w:p>
    <w:p w:rsidR="0058673F" w:rsidRDefault="0058673F" w:rsidP="0058673F">
      <w:pPr>
        <w:pStyle w:val="B1"/>
        <w:rPr>
          <w:ins w:id="22" w:author="CATT" w:date="2022-08-09T17:36:00Z"/>
          <w:lang w:eastAsia="zh-CN"/>
        </w:rPr>
      </w:pPr>
      <w:r w:rsidRPr="00962B3F">
        <w:t>1&gt;</w:t>
      </w:r>
      <w:r w:rsidRPr="00962B3F">
        <w:tab/>
      </w:r>
      <w:ins w:id="23" w:author="CATT" w:date="2022-08-09T17:34:00Z">
        <w:r w:rsidR="00FD5776" w:rsidRPr="00FD5776">
          <w:t xml:space="preserve">if the UE is not a </w:t>
        </w:r>
        <w:proofErr w:type="spellStart"/>
        <w:r w:rsidR="00FD5776" w:rsidRPr="00FD5776">
          <w:t>RedCap</w:t>
        </w:r>
        <w:proofErr w:type="spellEnd"/>
        <w:r w:rsidR="00FD5776" w:rsidRPr="00FD5776">
          <w:t xml:space="preserve"> UE and</w:t>
        </w:r>
        <w:r w:rsidR="00FD5776">
          <w:rPr>
            <w:rFonts w:hint="eastAsia"/>
            <w:lang w:eastAsia="zh-CN"/>
          </w:rPr>
          <w:t xml:space="preserve"> </w:t>
        </w:r>
      </w:ins>
      <w:r w:rsidRPr="0087470F">
        <w:t xml:space="preserve">if </w:t>
      </w:r>
      <w:r w:rsidRPr="0087470F">
        <w:rPr>
          <w:i/>
        </w:rPr>
        <w:t>SIB1</w:t>
      </w:r>
      <w:r w:rsidRPr="0087470F">
        <w:t xml:space="preserve"> includes </w:t>
      </w:r>
      <w:proofErr w:type="spellStart"/>
      <w:r w:rsidRPr="0087470F">
        <w:rPr>
          <w:i/>
        </w:rPr>
        <w:t>si-SchedulingInfo</w:t>
      </w:r>
      <w:proofErr w:type="spellEnd"/>
      <w:r w:rsidRPr="0087470F">
        <w:t xml:space="preserve"> containing </w:t>
      </w:r>
      <w:proofErr w:type="spellStart"/>
      <w:r w:rsidRPr="0087470F">
        <w:rPr>
          <w:i/>
        </w:rPr>
        <w:t>si-RequestConfigSUL</w:t>
      </w:r>
      <w:proofErr w:type="spellEnd"/>
      <w:r w:rsidRPr="0087470F">
        <w:t xml:space="preserve"> and criteria to select supplementary uplink as defined in TS 38.321[3], </w:t>
      </w:r>
      <w:r w:rsidRPr="00962B3F">
        <w:t>clause 5.1.1 is met</w:t>
      </w:r>
      <w:ins w:id="24" w:author="CATT" w:date="2022-08-09T17:35:00Z">
        <w:r w:rsidR="00FD5776">
          <w:rPr>
            <w:rFonts w:hint="eastAsia"/>
            <w:lang w:eastAsia="zh-CN"/>
          </w:rPr>
          <w:t>; or</w:t>
        </w:r>
      </w:ins>
      <w:del w:id="25" w:author="CATT" w:date="2022-08-09T17:35:00Z">
        <w:r w:rsidRPr="00962B3F" w:rsidDel="00FD5776">
          <w:delText>:</w:delText>
        </w:r>
      </w:del>
    </w:p>
    <w:p w:rsidR="00FD5776" w:rsidRPr="00962B3F" w:rsidRDefault="00FD5776" w:rsidP="00B71B63">
      <w:pPr>
        <w:pStyle w:val="B1"/>
        <w:numPr>
          <w:ilvl w:val="0"/>
          <w:numId w:val="22"/>
        </w:numPr>
        <w:rPr>
          <w:lang w:eastAsia="zh-CN"/>
        </w:rPr>
      </w:pPr>
      <w:ins w:id="26" w:author="CATT" w:date="2022-08-09T17:36:00Z">
        <w:r w:rsidRPr="00262AA8">
          <w:t xml:space="preserve">if the UE is a </w:t>
        </w:r>
        <w:proofErr w:type="spellStart"/>
        <w:r w:rsidRPr="00262AA8">
          <w:t>RedCap</w:t>
        </w:r>
        <w:proofErr w:type="spellEnd"/>
        <w:r w:rsidRPr="00262AA8">
          <w:t xml:space="preserve"> UE and </w:t>
        </w:r>
        <w:r w:rsidRPr="00262AA8">
          <w:rPr>
            <w:rFonts w:eastAsia="MS Mincho"/>
          </w:rPr>
          <w:t xml:space="preserve">if </w:t>
        </w:r>
        <w:proofErr w:type="spellStart"/>
        <w:r w:rsidRPr="00262AA8">
          <w:rPr>
            <w:bCs/>
            <w:i/>
            <w:lang w:eastAsia="sv-SE"/>
          </w:rPr>
          <w:t>initialUplinkBWP-RedCap</w:t>
        </w:r>
        <w:proofErr w:type="spellEnd"/>
        <w:r w:rsidRPr="00262AA8">
          <w:rPr>
            <w:lang w:eastAsia="en-GB"/>
          </w:rPr>
          <w:t xml:space="preserve"> is not configured in </w:t>
        </w:r>
        <w:proofErr w:type="spellStart"/>
        <w:r w:rsidRPr="00262AA8">
          <w:rPr>
            <w:i/>
            <w:iCs/>
          </w:rPr>
          <w:t>UplinkConfigCommonSIB</w:t>
        </w:r>
        <w:proofErr w:type="spellEnd"/>
        <w:r w:rsidRPr="00262AA8">
          <w:rPr>
            <w:lang w:eastAsia="en-GB"/>
          </w:rPr>
          <w:t xml:space="preserve"> and if </w:t>
        </w:r>
        <w:r w:rsidRPr="00262AA8">
          <w:rPr>
            <w:i/>
          </w:rPr>
          <w:t>SIB1</w:t>
        </w:r>
        <w:r w:rsidRPr="00262AA8">
          <w:t xml:space="preserve"> includes </w:t>
        </w:r>
        <w:proofErr w:type="spellStart"/>
        <w:r w:rsidRPr="00262AA8">
          <w:rPr>
            <w:i/>
          </w:rPr>
          <w:t>si-SchedulingInfo</w:t>
        </w:r>
        <w:proofErr w:type="spellEnd"/>
        <w:r w:rsidRPr="00262AA8">
          <w:t xml:space="preserve"> containing </w:t>
        </w:r>
        <w:proofErr w:type="spellStart"/>
        <w:r w:rsidRPr="00262AA8">
          <w:rPr>
            <w:i/>
          </w:rPr>
          <w:t>si-RequestConfigSUL</w:t>
        </w:r>
        <w:proofErr w:type="spellEnd"/>
        <w:r w:rsidRPr="00262AA8">
          <w:t xml:space="preserve"> and criteria to select supplementary uplink as defined in TS 38.321[3], clause 5.1.1 is met:</w:t>
        </w:r>
      </w:ins>
    </w:p>
    <w:p w:rsidR="0058673F" w:rsidRPr="00962B3F" w:rsidRDefault="0058673F" w:rsidP="0058673F">
      <w:pPr>
        <w:pStyle w:val="B2"/>
      </w:pPr>
      <w:r w:rsidRPr="00962B3F">
        <w:t>2&gt;</w:t>
      </w:r>
      <w:r w:rsidRPr="00962B3F">
        <w:tab/>
        <w:t xml:space="preserve">trigger the lower layer to initiate the Random Access procedure on supplementary uplink in accordance with [3] using the PRACH preamble(s) and PRACH resource(s) in </w:t>
      </w:r>
      <w:proofErr w:type="spellStart"/>
      <w:r w:rsidRPr="00962B3F">
        <w:rPr>
          <w:i/>
        </w:rPr>
        <w:t>si-RequestConfigSUL</w:t>
      </w:r>
      <w:proofErr w:type="spellEnd"/>
      <w:r w:rsidRPr="00962B3F">
        <w:t xml:space="preserve"> corresponding to the SI message(s) that the UE requires to operate within the cell, and for which </w:t>
      </w:r>
      <w:proofErr w:type="spellStart"/>
      <w:r w:rsidRPr="00962B3F">
        <w:rPr>
          <w:i/>
        </w:rPr>
        <w:t>si-BroadcastStatus</w:t>
      </w:r>
      <w:proofErr w:type="spellEnd"/>
      <w:r w:rsidRPr="00962B3F">
        <w:t xml:space="preserve"> is set to </w:t>
      </w:r>
      <w:proofErr w:type="spellStart"/>
      <w:r w:rsidRPr="00962B3F">
        <w:rPr>
          <w:i/>
        </w:rPr>
        <w:t>notBroadcasting</w:t>
      </w:r>
      <w:proofErr w:type="spellEnd"/>
      <w:r w:rsidRPr="00962B3F">
        <w:t>;</w:t>
      </w:r>
    </w:p>
    <w:p w:rsidR="0058673F" w:rsidRPr="00962B3F" w:rsidRDefault="0058673F" w:rsidP="0058673F">
      <w:pPr>
        <w:pStyle w:val="B2"/>
      </w:pPr>
      <w:r w:rsidRPr="00962B3F">
        <w:t>2&gt;</w:t>
      </w:r>
      <w:r w:rsidRPr="00962B3F">
        <w:tab/>
        <w:t>if acknowledgement for SI request is received from lower layers:</w:t>
      </w:r>
    </w:p>
    <w:p w:rsidR="0058673F" w:rsidRPr="00962B3F" w:rsidRDefault="0058673F" w:rsidP="0058673F">
      <w:pPr>
        <w:pStyle w:val="B3"/>
      </w:pPr>
      <w:r w:rsidRPr="00962B3F">
        <w:t>3&gt;</w:t>
      </w:r>
      <w:r w:rsidRPr="00962B3F">
        <w:tab/>
        <w:t>acquire the requested SI message(s) as defined in clause 5.2.2.3.2, immediately;</w:t>
      </w:r>
    </w:p>
    <w:p w:rsidR="0058673F" w:rsidRPr="00962B3F" w:rsidRDefault="0058673F" w:rsidP="0058673F">
      <w:pPr>
        <w:pStyle w:val="B1"/>
      </w:pPr>
      <w:r w:rsidRPr="00962B3F">
        <w:t>1&gt;</w:t>
      </w:r>
      <w:r w:rsidRPr="00962B3F">
        <w:tab/>
        <w:t xml:space="preserve">else if the UE is a </w:t>
      </w:r>
      <w:proofErr w:type="spellStart"/>
      <w:r w:rsidRPr="00962B3F">
        <w:t>RedCap</w:t>
      </w:r>
      <w:proofErr w:type="spellEnd"/>
      <w:r w:rsidRPr="00962B3F">
        <w:t xml:space="preserve"> UE and </w:t>
      </w:r>
      <w:r w:rsidRPr="00962B3F">
        <w:rPr>
          <w:rFonts w:asciiTheme="majorBidi" w:eastAsia="MS Mincho" w:hAnsiTheme="majorBidi" w:cstheme="majorBidi"/>
        </w:rPr>
        <w:t xml:space="preserve">if </w:t>
      </w:r>
      <w:proofErr w:type="spellStart"/>
      <w:r w:rsidRPr="00962B3F">
        <w:rPr>
          <w:rFonts w:asciiTheme="majorBidi" w:hAnsiTheme="majorBidi" w:cstheme="majorBidi"/>
          <w:bCs/>
          <w:i/>
          <w:lang w:eastAsia="sv-SE"/>
        </w:rPr>
        <w:t>initialUplinkBWP-RedCap</w:t>
      </w:r>
      <w:proofErr w:type="spellEnd"/>
      <w:r w:rsidRPr="00962B3F">
        <w:rPr>
          <w:rFonts w:asciiTheme="majorBidi" w:hAnsiTheme="majorBidi" w:cstheme="majorBidi"/>
          <w:lang w:eastAsia="en-GB"/>
        </w:rPr>
        <w:t xml:space="preserve"> is configured in </w:t>
      </w:r>
      <w:proofErr w:type="spellStart"/>
      <w:r w:rsidRPr="00962B3F">
        <w:rPr>
          <w:rFonts w:asciiTheme="majorBidi" w:hAnsiTheme="majorBidi" w:cstheme="majorBidi"/>
          <w:i/>
          <w:iCs/>
        </w:rPr>
        <w:t>UplinkConfigCommonSIB</w:t>
      </w:r>
      <w:proofErr w:type="spellEnd"/>
      <w:r w:rsidRPr="00962B3F">
        <w:rPr>
          <w:rFonts w:asciiTheme="majorBidi" w:hAnsiTheme="majorBidi" w:cstheme="majorBidi"/>
          <w:lang w:eastAsia="en-GB"/>
        </w:rPr>
        <w:t xml:space="preserve"> and </w:t>
      </w:r>
      <w:r w:rsidRPr="00962B3F">
        <w:rPr>
          <w:rFonts w:eastAsia="MS Mincho"/>
        </w:rPr>
        <w:t xml:space="preserve">if </w:t>
      </w:r>
      <w:r w:rsidRPr="00962B3F">
        <w:rPr>
          <w:rFonts w:eastAsia="MS Mincho"/>
          <w:i/>
        </w:rPr>
        <w:t>SIB1</w:t>
      </w:r>
      <w:r w:rsidRPr="00962B3F">
        <w:rPr>
          <w:rFonts w:eastAsia="MS Mincho"/>
        </w:rPr>
        <w:t xml:space="preserve"> includes </w:t>
      </w:r>
      <w:proofErr w:type="spellStart"/>
      <w:r w:rsidRPr="00962B3F">
        <w:rPr>
          <w:i/>
        </w:rPr>
        <w:t>si-SchedulingInfo</w:t>
      </w:r>
      <w:proofErr w:type="spellEnd"/>
      <w:r w:rsidRPr="00962B3F">
        <w:t xml:space="preserve"> containing </w:t>
      </w:r>
      <w:proofErr w:type="spellStart"/>
      <w:r w:rsidRPr="00962B3F">
        <w:rPr>
          <w:i/>
        </w:rPr>
        <w:t>si-RequestConfig-RedCap</w:t>
      </w:r>
      <w:proofErr w:type="spellEnd"/>
      <w:r w:rsidRPr="00962B3F">
        <w:t xml:space="preserve"> and criteria to select normal uplink as defined in TS 38.321[3], clause 5.1.1 is met:</w:t>
      </w:r>
    </w:p>
    <w:p w:rsidR="0058673F" w:rsidRPr="00962B3F" w:rsidRDefault="0058673F" w:rsidP="0058673F">
      <w:pPr>
        <w:pStyle w:val="B2"/>
      </w:pPr>
      <w:r w:rsidRPr="00962B3F">
        <w:t>2&gt;</w:t>
      </w:r>
      <w:r w:rsidRPr="00962B3F">
        <w:tab/>
        <w:t xml:space="preserve">trigger the lower layer to initiate the Random Access procedure on normal uplink in accordance with TS 38.321 [3] using the PRACH preamble(s) and PRACH resource(s) in </w:t>
      </w:r>
      <w:proofErr w:type="spellStart"/>
      <w:r w:rsidRPr="00962B3F">
        <w:rPr>
          <w:i/>
        </w:rPr>
        <w:t>si</w:t>
      </w:r>
      <w:proofErr w:type="spellEnd"/>
      <w:r w:rsidRPr="00962B3F">
        <w:rPr>
          <w:i/>
        </w:rPr>
        <w:t>-</w:t>
      </w:r>
      <w:proofErr w:type="spellStart"/>
      <w:r w:rsidRPr="00962B3F">
        <w:rPr>
          <w:i/>
        </w:rPr>
        <w:t>RequestConfig</w:t>
      </w:r>
      <w:proofErr w:type="spellEnd"/>
      <w:r w:rsidRPr="00962B3F">
        <w:rPr>
          <w:i/>
        </w:rPr>
        <w:t>-Redcap</w:t>
      </w:r>
      <w:r w:rsidRPr="00962B3F">
        <w:t xml:space="preserve"> corresponding to the SI message(s) that the UE </w:t>
      </w:r>
      <w:r w:rsidRPr="00962B3F">
        <w:rPr>
          <w:rFonts w:eastAsia="MS Mincho"/>
        </w:rPr>
        <w:t xml:space="preserve">requires to operate within the cell, and for which </w:t>
      </w:r>
      <w:proofErr w:type="spellStart"/>
      <w:r w:rsidRPr="00962B3F">
        <w:rPr>
          <w:rFonts w:eastAsia="MS Mincho"/>
          <w:i/>
        </w:rPr>
        <w:t>si-BroadcastStatus</w:t>
      </w:r>
      <w:proofErr w:type="spellEnd"/>
      <w:r w:rsidRPr="00962B3F">
        <w:rPr>
          <w:rFonts w:eastAsia="MS Mincho"/>
        </w:rPr>
        <w:t xml:space="preserve"> is set to </w:t>
      </w:r>
      <w:proofErr w:type="spellStart"/>
      <w:r w:rsidRPr="00962B3F">
        <w:rPr>
          <w:rFonts w:eastAsia="MS Mincho"/>
          <w:i/>
        </w:rPr>
        <w:t>notBroadcasting</w:t>
      </w:r>
      <w:proofErr w:type="spellEnd"/>
      <w:r w:rsidRPr="00962B3F">
        <w:t>;</w:t>
      </w:r>
    </w:p>
    <w:p w:rsidR="0058673F" w:rsidRPr="00962B3F" w:rsidRDefault="0058673F" w:rsidP="0058673F">
      <w:pPr>
        <w:pStyle w:val="B2"/>
      </w:pPr>
      <w:r w:rsidRPr="00962B3F">
        <w:t>2&gt;</w:t>
      </w:r>
      <w:r w:rsidRPr="00962B3F">
        <w:tab/>
        <w:t>if acknowledgement for SI request is received from lower layers:</w:t>
      </w:r>
    </w:p>
    <w:p w:rsidR="0058673F" w:rsidRPr="00962B3F" w:rsidRDefault="0058673F" w:rsidP="0058673F">
      <w:pPr>
        <w:pStyle w:val="B3"/>
      </w:pPr>
      <w:r w:rsidRPr="00962B3F">
        <w:t>3&gt;</w:t>
      </w:r>
      <w:r w:rsidRPr="00962B3F">
        <w:tab/>
        <w:t>acquire the requested SI message(s) as defined in clause 5.2.2.3.2, immediately;</w:t>
      </w:r>
    </w:p>
    <w:p w:rsidR="0058673F" w:rsidRPr="00962B3F" w:rsidRDefault="0058673F" w:rsidP="0058673F">
      <w:pPr>
        <w:pStyle w:val="B1"/>
      </w:pPr>
      <w:r w:rsidRPr="00962B3F">
        <w:t>1&gt;</w:t>
      </w:r>
      <w:r w:rsidRPr="00962B3F">
        <w:tab/>
        <w:t>else:</w:t>
      </w:r>
    </w:p>
    <w:p w:rsidR="0058673F" w:rsidRPr="00962B3F" w:rsidRDefault="0058673F" w:rsidP="0058673F">
      <w:pPr>
        <w:pStyle w:val="B2"/>
      </w:pPr>
      <w:r w:rsidRPr="00962B3F">
        <w:rPr>
          <w:rFonts w:eastAsia="MS Mincho"/>
        </w:rPr>
        <w:t>2&gt;</w:t>
      </w:r>
      <w:r w:rsidRPr="00962B3F">
        <w:rPr>
          <w:rFonts w:eastAsia="MS Mincho"/>
        </w:rPr>
        <w:tab/>
      </w:r>
      <w:r w:rsidRPr="00962B3F">
        <w:t xml:space="preserve">if the UE is not a </w:t>
      </w:r>
      <w:proofErr w:type="spellStart"/>
      <w:r w:rsidRPr="00962B3F">
        <w:t>RedCap</w:t>
      </w:r>
      <w:proofErr w:type="spellEnd"/>
      <w:r w:rsidRPr="00962B3F">
        <w:t xml:space="preserve"> UE and</w:t>
      </w:r>
      <w:r w:rsidRPr="00962B3F">
        <w:rPr>
          <w:rFonts w:eastAsia="MS Mincho"/>
        </w:rPr>
        <w:t xml:space="preserve"> if </w:t>
      </w:r>
      <w:r w:rsidRPr="00962B3F">
        <w:rPr>
          <w:rFonts w:eastAsia="MS Mincho"/>
          <w:i/>
        </w:rPr>
        <w:t>SIB1</w:t>
      </w:r>
      <w:r w:rsidRPr="00962B3F">
        <w:rPr>
          <w:rFonts w:eastAsia="MS Mincho"/>
        </w:rPr>
        <w:t xml:space="preserve"> includes </w:t>
      </w:r>
      <w:proofErr w:type="spellStart"/>
      <w:r w:rsidRPr="00962B3F">
        <w:rPr>
          <w:i/>
        </w:rPr>
        <w:t>si-SchedulingInfo</w:t>
      </w:r>
      <w:proofErr w:type="spellEnd"/>
      <w:r w:rsidRPr="00962B3F">
        <w:t xml:space="preserve"> containing </w:t>
      </w:r>
      <w:proofErr w:type="spellStart"/>
      <w:r w:rsidRPr="00962B3F">
        <w:rPr>
          <w:i/>
        </w:rPr>
        <w:t>si-RequestConfig</w:t>
      </w:r>
      <w:proofErr w:type="spellEnd"/>
      <w:r w:rsidRPr="00962B3F">
        <w:t xml:space="preserve"> and criteria to select normal uplink as defined in TS 38.321[3], clause 5.1.1 is met; or</w:t>
      </w:r>
    </w:p>
    <w:p w:rsidR="0058673F" w:rsidRPr="00962B3F" w:rsidRDefault="0058673F" w:rsidP="0058673F">
      <w:pPr>
        <w:pStyle w:val="B2"/>
      </w:pPr>
      <w:r w:rsidRPr="00962B3F">
        <w:t>2&gt;</w:t>
      </w:r>
      <w:r w:rsidRPr="00962B3F">
        <w:tab/>
        <w:t xml:space="preserve">if the UE is a </w:t>
      </w:r>
      <w:proofErr w:type="spellStart"/>
      <w:r w:rsidRPr="00962B3F">
        <w:t>RedCap</w:t>
      </w:r>
      <w:proofErr w:type="spellEnd"/>
      <w:r w:rsidRPr="00962B3F">
        <w:t xml:space="preserve"> UE and </w:t>
      </w:r>
      <w:r w:rsidRPr="00962B3F">
        <w:rPr>
          <w:rFonts w:eastAsia="MS Mincho"/>
        </w:rPr>
        <w:t xml:space="preserve">if </w:t>
      </w:r>
      <w:proofErr w:type="spellStart"/>
      <w:r w:rsidRPr="00962B3F">
        <w:rPr>
          <w:bCs/>
          <w:i/>
          <w:lang w:eastAsia="sv-SE"/>
        </w:rPr>
        <w:t>initialUplinkBWP-RedCap</w:t>
      </w:r>
      <w:proofErr w:type="spellEnd"/>
      <w:r w:rsidRPr="00962B3F">
        <w:rPr>
          <w:lang w:eastAsia="en-GB"/>
        </w:rPr>
        <w:t xml:space="preserve"> is not configured in </w:t>
      </w:r>
      <w:proofErr w:type="spellStart"/>
      <w:r w:rsidRPr="00962B3F">
        <w:rPr>
          <w:i/>
          <w:iCs/>
        </w:rPr>
        <w:t>UplinkConfigCommonSIB</w:t>
      </w:r>
      <w:proofErr w:type="spellEnd"/>
      <w:r w:rsidRPr="00962B3F">
        <w:rPr>
          <w:lang w:eastAsia="en-GB"/>
        </w:rPr>
        <w:t xml:space="preserve"> and if </w:t>
      </w:r>
      <w:r w:rsidRPr="00962B3F">
        <w:rPr>
          <w:rFonts w:eastAsia="MS Mincho"/>
          <w:i/>
        </w:rPr>
        <w:t>SIB1</w:t>
      </w:r>
      <w:r w:rsidRPr="00962B3F">
        <w:rPr>
          <w:rFonts w:eastAsia="MS Mincho"/>
        </w:rPr>
        <w:t xml:space="preserve"> includes </w:t>
      </w:r>
      <w:proofErr w:type="spellStart"/>
      <w:r w:rsidRPr="00962B3F">
        <w:rPr>
          <w:i/>
        </w:rPr>
        <w:t>si-SchedulingInfo</w:t>
      </w:r>
      <w:proofErr w:type="spellEnd"/>
      <w:r w:rsidRPr="00962B3F">
        <w:t xml:space="preserve"> containing </w:t>
      </w:r>
      <w:proofErr w:type="spellStart"/>
      <w:r w:rsidRPr="00962B3F">
        <w:rPr>
          <w:i/>
        </w:rPr>
        <w:t>si-</w:t>
      </w:r>
      <w:r w:rsidRPr="00962B3F">
        <w:rPr>
          <w:i/>
        </w:rPr>
        <w:lastRenderedPageBreak/>
        <w:t>RequestConfig</w:t>
      </w:r>
      <w:proofErr w:type="spellEnd"/>
      <w:r w:rsidRPr="00962B3F">
        <w:rPr>
          <w:i/>
        </w:rPr>
        <w:t xml:space="preserve"> </w:t>
      </w:r>
      <w:r w:rsidRPr="00962B3F">
        <w:t>and criteria to select normal uplink as defined in TS 38.321[3], clause 5.1.1 is met:</w:t>
      </w:r>
    </w:p>
    <w:p w:rsidR="0058673F" w:rsidRPr="00962B3F" w:rsidRDefault="0058673F" w:rsidP="0058673F">
      <w:pPr>
        <w:pStyle w:val="B3"/>
      </w:pPr>
      <w:r w:rsidRPr="00962B3F">
        <w:t>3&gt;</w:t>
      </w:r>
      <w:r w:rsidRPr="00962B3F">
        <w:tab/>
        <w:t xml:space="preserve">trigger the lower layer to initiate the Random Access procedure on normal uplink in accordance with TS 38.321 [3] using the PRACH preamble(s) and PRACH resource(s) in </w:t>
      </w:r>
      <w:proofErr w:type="spellStart"/>
      <w:r w:rsidRPr="00962B3F">
        <w:rPr>
          <w:i/>
        </w:rPr>
        <w:t>si-RequestConfig</w:t>
      </w:r>
      <w:proofErr w:type="spellEnd"/>
      <w:r w:rsidRPr="00962B3F">
        <w:t xml:space="preserve"> corresponding to the SI message(s) that the UE </w:t>
      </w:r>
      <w:r w:rsidRPr="00962B3F">
        <w:rPr>
          <w:rFonts w:eastAsia="MS Mincho"/>
        </w:rPr>
        <w:t xml:space="preserve">requires to operate within the cell, and for which </w:t>
      </w:r>
      <w:proofErr w:type="spellStart"/>
      <w:r w:rsidRPr="00962B3F">
        <w:rPr>
          <w:rFonts w:eastAsia="MS Mincho"/>
          <w:i/>
        </w:rPr>
        <w:t>si-BroadcastStatus</w:t>
      </w:r>
      <w:proofErr w:type="spellEnd"/>
      <w:r w:rsidRPr="00962B3F">
        <w:rPr>
          <w:rFonts w:eastAsia="MS Mincho"/>
        </w:rPr>
        <w:t xml:space="preserve"> is set to </w:t>
      </w:r>
      <w:proofErr w:type="spellStart"/>
      <w:r w:rsidRPr="00962B3F">
        <w:rPr>
          <w:rFonts w:eastAsia="MS Mincho"/>
          <w:i/>
        </w:rPr>
        <w:t>notBroadcasting</w:t>
      </w:r>
      <w:proofErr w:type="spellEnd"/>
      <w:r w:rsidRPr="00962B3F">
        <w:t>;</w:t>
      </w:r>
    </w:p>
    <w:p w:rsidR="0058673F" w:rsidRPr="00962B3F" w:rsidRDefault="0058673F" w:rsidP="0058673F">
      <w:pPr>
        <w:pStyle w:val="B3"/>
      </w:pPr>
      <w:r w:rsidRPr="00962B3F">
        <w:t>3&gt;</w:t>
      </w:r>
      <w:r w:rsidRPr="00962B3F">
        <w:tab/>
        <w:t>if acknowledgement for SI request is received from lower layers:</w:t>
      </w:r>
    </w:p>
    <w:p w:rsidR="0058673F" w:rsidRPr="00962B3F" w:rsidRDefault="0058673F" w:rsidP="0058673F">
      <w:pPr>
        <w:pStyle w:val="B4"/>
      </w:pPr>
      <w:r w:rsidRPr="00962B3F">
        <w:t>4&gt;</w:t>
      </w:r>
      <w:r w:rsidRPr="00962B3F">
        <w:tab/>
        <w:t>acquire the requested SI message(s) as defined in clause 5.2.2.3.2, immediately;</w:t>
      </w:r>
    </w:p>
    <w:p w:rsidR="0058673F" w:rsidRPr="00962B3F" w:rsidRDefault="0058673F" w:rsidP="0058673F">
      <w:pPr>
        <w:pStyle w:val="B2"/>
      </w:pPr>
      <w:r w:rsidRPr="00962B3F">
        <w:t>2&gt;</w:t>
      </w:r>
      <w:r w:rsidRPr="00962B3F">
        <w:tab/>
      </w:r>
      <w:r w:rsidRPr="00962B3F">
        <w:rPr>
          <w:rFonts w:eastAsia="MS Mincho"/>
        </w:rPr>
        <w:t>else:</w:t>
      </w:r>
    </w:p>
    <w:p w:rsidR="0058673F" w:rsidRPr="00962B3F" w:rsidRDefault="0058673F" w:rsidP="0058673F">
      <w:pPr>
        <w:pStyle w:val="B3"/>
      </w:pPr>
      <w:r w:rsidRPr="00962B3F">
        <w:t>3&gt;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rsidR="0058673F" w:rsidRPr="00962B3F" w:rsidRDefault="0058673F" w:rsidP="0058673F">
      <w:pPr>
        <w:pStyle w:val="B3"/>
      </w:pPr>
      <w:r w:rsidRPr="00962B3F">
        <w:t>3&gt;</w:t>
      </w:r>
      <w:r w:rsidRPr="00962B3F">
        <w:tab/>
        <w:t>apply the default MAC Cell Group configuration as specified in 9.2.2;</w:t>
      </w:r>
    </w:p>
    <w:p w:rsidR="0058673F" w:rsidRPr="00962B3F" w:rsidRDefault="0058673F" w:rsidP="0058673F">
      <w:pPr>
        <w:pStyle w:val="B3"/>
      </w:pPr>
      <w:r w:rsidRPr="00962B3F">
        <w:t>3&gt;</w:t>
      </w:r>
      <w:r w:rsidRPr="00962B3F">
        <w:tab/>
        <w:t xml:space="preserve">apply the </w:t>
      </w:r>
      <w:proofErr w:type="spellStart"/>
      <w:r w:rsidRPr="00962B3F">
        <w:rPr>
          <w:i/>
        </w:rPr>
        <w:t>timeAlignmentTimerCommon</w:t>
      </w:r>
      <w:proofErr w:type="spellEnd"/>
      <w:r w:rsidRPr="00962B3F">
        <w:t xml:space="preserve"> included in </w:t>
      </w:r>
      <w:r w:rsidRPr="00962B3F">
        <w:rPr>
          <w:i/>
        </w:rPr>
        <w:t>SIB1</w:t>
      </w:r>
      <w:r w:rsidRPr="00962B3F">
        <w:t>;</w:t>
      </w:r>
    </w:p>
    <w:p w:rsidR="0058673F" w:rsidRPr="00962B3F" w:rsidRDefault="0058673F" w:rsidP="0058673F">
      <w:pPr>
        <w:pStyle w:val="B3"/>
      </w:pPr>
      <w:r w:rsidRPr="00962B3F">
        <w:t>3&gt;</w:t>
      </w:r>
      <w:r w:rsidRPr="00962B3F">
        <w:tab/>
        <w:t>apply the CCCH configuration as specified in 9.1.1.2;</w:t>
      </w:r>
    </w:p>
    <w:p w:rsidR="0058673F" w:rsidRPr="00962B3F" w:rsidRDefault="0058673F" w:rsidP="0058673F">
      <w:pPr>
        <w:pStyle w:val="B3"/>
      </w:pPr>
      <w:r w:rsidRPr="00962B3F">
        <w:t>3&gt;</w:t>
      </w:r>
      <w:r w:rsidRPr="00962B3F">
        <w:tab/>
        <w:t xml:space="preserve">initiate transmission of the </w:t>
      </w:r>
      <w:proofErr w:type="spellStart"/>
      <w:r w:rsidRPr="00962B3F">
        <w:rPr>
          <w:i/>
        </w:rPr>
        <w:t>RRCSystemInfoRequest</w:t>
      </w:r>
      <w:proofErr w:type="spellEnd"/>
      <w:r w:rsidRPr="00962B3F">
        <w:t xml:space="preserve"> message in accordance with 5.2.2.3.4;</w:t>
      </w:r>
    </w:p>
    <w:p w:rsidR="0058673F" w:rsidRPr="00962B3F" w:rsidRDefault="0058673F" w:rsidP="0058673F">
      <w:pPr>
        <w:pStyle w:val="B3"/>
      </w:pPr>
      <w:r w:rsidRPr="00962B3F">
        <w:t>3&gt;</w:t>
      </w:r>
      <w:r w:rsidRPr="00962B3F">
        <w:tab/>
        <w:t xml:space="preserve">if acknowledgement for </w:t>
      </w:r>
      <w:proofErr w:type="spellStart"/>
      <w:r w:rsidRPr="00962B3F">
        <w:rPr>
          <w:i/>
        </w:rPr>
        <w:t>RRCSystemInfoRequest</w:t>
      </w:r>
      <w:proofErr w:type="spellEnd"/>
      <w:r w:rsidRPr="00962B3F">
        <w:t xml:space="preserve"> message is received from lower layers:</w:t>
      </w:r>
    </w:p>
    <w:p w:rsidR="0058673F" w:rsidRPr="00962B3F" w:rsidRDefault="0058673F" w:rsidP="0058673F">
      <w:pPr>
        <w:pStyle w:val="B4"/>
      </w:pPr>
      <w:r w:rsidRPr="00962B3F">
        <w:t>4&gt;</w:t>
      </w:r>
      <w:r w:rsidRPr="00962B3F">
        <w:tab/>
        <w:t>acquire the requested SI message(s) as defined in clause 5.2.2.3.2, immediately;</w:t>
      </w:r>
    </w:p>
    <w:p w:rsidR="0058673F" w:rsidRPr="00962B3F" w:rsidRDefault="0058673F" w:rsidP="0058673F">
      <w:pPr>
        <w:pStyle w:val="B1"/>
      </w:pPr>
      <w:r w:rsidRPr="00962B3F">
        <w:t>1&gt;</w:t>
      </w:r>
      <w:r w:rsidRPr="00962B3F">
        <w:tab/>
        <w:t>if cell reselection occurs while waiting for the acknowledgment for SI request from lower layers:</w:t>
      </w:r>
    </w:p>
    <w:p w:rsidR="0058673F" w:rsidRPr="00962B3F" w:rsidRDefault="0058673F" w:rsidP="0058673F">
      <w:pPr>
        <w:pStyle w:val="B2"/>
      </w:pPr>
      <w:r w:rsidRPr="00962B3F">
        <w:t>2&gt;</w:t>
      </w:r>
      <w:r w:rsidRPr="00962B3F">
        <w:tab/>
        <w:t>reset MAC;</w:t>
      </w:r>
    </w:p>
    <w:p w:rsidR="0058673F" w:rsidRPr="00962B3F" w:rsidRDefault="0058673F" w:rsidP="0058673F">
      <w:pPr>
        <w:pStyle w:val="B2"/>
      </w:pPr>
      <w:r w:rsidRPr="00962B3F">
        <w:t>2&gt;</w:t>
      </w:r>
      <w:r w:rsidRPr="00962B3F">
        <w:tab/>
        <w:t xml:space="preserve">if SI request is based on </w:t>
      </w:r>
      <w:proofErr w:type="spellStart"/>
      <w:r w:rsidRPr="00962B3F">
        <w:rPr>
          <w:i/>
        </w:rPr>
        <w:t>RRCSystemInfoRequest</w:t>
      </w:r>
      <w:proofErr w:type="spellEnd"/>
      <w:r w:rsidRPr="00962B3F">
        <w:t xml:space="preserve"> message:</w:t>
      </w:r>
    </w:p>
    <w:p w:rsidR="0058673F" w:rsidRPr="00962B3F" w:rsidRDefault="0058673F" w:rsidP="0058673F">
      <w:pPr>
        <w:pStyle w:val="B3"/>
      </w:pPr>
      <w:proofErr w:type="gramStart"/>
      <w:r w:rsidRPr="00962B3F">
        <w:t>3&gt;</w:t>
      </w:r>
      <w:r w:rsidRPr="00962B3F">
        <w:tab/>
        <w:t>release RLC entity for SRB0.</w:t>
      </w:r>
      <w:proofErr w:type="gramEnd"/>
    </w:p>
    <w:p w:rsidR="0058673F" w:rsidRPr="00962B3F" w:rsidRDefault="0058673F" w:rsidP="0058673F">
      <w:pPr>
        <w:pStyle w:val="NO"/>
      </w:pPr>
      <w:r w:rsidRPr="00962B3F">
        <w:t>NOTE:</w:t>
      </w:r>
      <w:r w:rsidRPr="00962B3F">
        <w:tab/>
        <w:t>After RACH failure for SI request it is up to UE implementation when to retry the SI request.</w:t>
      </w:r>
    </w:p>
    <w:p w:rsidR="0058673F" w:rsidRPr="00962B3F" w:rsidRDefault="0058673F" w:rsidP="0058673F">
      <w:pPr>
        <w:pStyle w:val="5"/>
        <w:rPr>
          <w:rFonts w:eastAsia="MS Mincho"/>
        </w:rPr>
      </w:pPr>
      <w:r w:rsidRPr="00962B3F">
        <w:rPr>
          <w:rFonts w:eastAsia="MS Mincho"/>
        </w:rPr>
        <w:t>5.2.2.3.3a</w:t>
      </w:r>
      <w:r w:rsidRPr="00962B3F">
        <w:rPr>
          <w:rFonts w:eastAsia="MS Mincho"/>
        </w:rPr>
        <w:tab/>
        <w:t>Request for on demand positioning system information</w:t>
      </w:r>
    </w:p>
    <w:p w:rsidR="0058673F" w:rsidRPr="00962B3F" w:rsidRDefault="0058673F" w:rsidP="0058673F">
      <w:r w:rsidRPr="00962B3F">
        <w:t>The UE shall, while T319a is not running:</w:t>
      </w:r>
    </w:p>
    <w:p w:rsidR="0058673F" w:rsidRDefault="0058673F" w:rsidP="0058673F">
      <w:pPr>
        <w:pStyle w:val="B1"/>
        <w:rPr>
          <w:ins w:id="27" w:author="CATT" w:date="2022-08-09T17:38:00Z"/>
          <w:lang w:eastAsia="zh-CN"/>
        </w:rPr>
      </w:pPr>
      <w:r w:rsidRPr="00962B3F">
        <w:t>1&gt;</w:t>
      </w:r>
      <w:r w:rsidRPr="00962B3F">
        <w:tab/>
      </w:r>
      <w:ins w:id="28" w:author="CATT" w:date="2022-08-09T17:37:00Z">
        <w:r w:rsidR="007B0D4E" w:rsidRPr="00FD5776">
          <w:t xml:space="preserve">if the UE is not a </w:t>
        </w:r>
        <w:proofErr w:type="spellStart"/>
        <w:r w:rsidR="007B0D4E" w:rsidRPr="00FD5776">
          <w:t>RedCap</w:t>
        </w:r>
        <w:proofErr w:type="spellEnd"/>
        <w:r w:rsidR="007B0D4E" w:rsidRPr="00FD5776">
          <w:t xml:space="preserve"> UE and</w:t>
        </w:r>
        <w:r w:rsidR="007B0D4E" w:rsidRPr="00962B3F">
          <w:t xml:space="preserve"> </w:t>
        </w:r>
      </w:ins>
      <w:r w:rsidRPr="00962B3F">
        <w:t xml:space="preserve">if </w:t>
      </w:r>
      <w:r w:rsidRPr="00962B3F">
        <w:rPr>
          <w:i/>
        </w:rPr>
        <w:t>SIB1</w:t>
      </w:r>
      <w:r w:rsidRPr="00962B3F">
        <w:t xml:space="preserve"> includes </w:t>
      </w:r>
      <w:proofErr w:type="spellStart"/>
      <w:r w:rsidRPr="00962B3F">
        <w:rPr>
          <w:i/>
        </w:rPr>
        <w:t>posSI-SchedulingInfo</w:t>
      </w:r>
      <w:proofErr w:type="spellEnd"/>
      <w:r w:rsidRPr="00962B3F">
        <w:t xml:space="preserve"> containing </w:t>
      </w:r>
      <w:proofErr w:type="spellStart"/>
      <w:r w:rsidRPr="00962B3F">
        <w:rPr>
          <w:i/>
        </w:rPr>
        <w:t>posSI-RequestConfigSUL</w:t>
      </w:r>
      <w:proofErr w:type="spellEnd"/>
      <w:r w:rsidRPr="00962B3F">
        <w:t xml:space="preserve"> and criteria to select supplementary uplink as defined in TS 38.321[3], clause 5.1.1 is met</w:t>
      </w:r>
      <w:ins w:id="29" w:author="CATT" w:date="2022-08-09T17:39:00Z">
        <w:r w:rsidR="00BF2D4E">
          <w:rPr>
            <w:rFonts w:hint="eastAsia"/>
            <w:lang w:eastAsia="zh-CN"/>
          </w:rPr>
          <w:t>; or</w:t>
        </w:r>
      </w:ins>
      <w:del w:id="30" w:author="CATT" w:date="2022-08-09T17:39:00Z">
        <w:r w:rsidRPr="00962B3F" w:rsidDel="00BF2D4E">
          <w:delText>:</w:delText>
        </w:r>
      </w:del>
    </w:p>
    <w:p w:rsidR="007B0D4E" w:rsidRPr="00962B3F" w:rsidRDefault="007B0D4E" w:rsidP="007B0D4E">
      <w:pPr>
        <w:pStyle w:val="B1"/>
        <w:numPr>
          <w:ilvl w:val="0"/>
          <w:numId w:val="23"/>
        </w:numPr>
        <w:rPr>
          <w:ins w:id="31" w:author="CATT" w:date="2022-08-09T17:38:00Z"/>
          <w:lang w:eastAsia="zh-CN"/>
        </w:rPr>
      </w:pPr>
      <w:ins w:id="32" w:author="CATT" w:date="2022-08-09T17:38:00Z">
        <w:r w:rsidRPr="00262AA8">
          <w:t xml:space="preserve">if the UE is a </w:t>
        </w:r>
        <w:proofErr w:type="spellStart"/>
        <w:r w:rsidRPr="00262AA8">
          <w:t>RedCap</w:t>
        </w:r>
        <w:proofErr w:type="spellEnd"/>
        <w:r w:rsidRPr="00262AA8">
          <w:t xml:space="preserve"> UE and </w:t>
        </w:r>
        <w:r w:rsidRPr="00262AA8">
          <w:rPr>
            <w:rFonts w:eastAsia="MS Mincho"/>
          </w:rPr>
          <w:t xml:space="preserve">if </w:t>
        </w:r>
        <w:proofErr w:type="spellStart"/>
        <w:r w:rsidRPr="00262AA8">
          <w:rPr>
            <w:bCs/>
            <w:i/>
            <w:lang w:eastAsia="sv-SE"/>
          </w:rPr>
          <w:t>initialUplinkBWP-RedCap</w:t>
        </w:r>
        <w:proofErr w:type="spellEnd"/>
        <w:r w:rsidRPr="00262AA8">
          <w:rPr>
            <w:lang w:eastAsia="en-GB"/>
          </w:rPr>
          <w:t xml:space="preserve"> is not configured in </w:t>
        </w:r>
        <w:proofErr w:type="spellStart"/>
        <w:r w:rsidRPr="00262AA8">
          <w:rPr>
            <w:i/>
            <w:iCs/>
          </w:rPr>
          <w:t>UplinkConfigCommonSIB</w:t>
        </w:r>
        <w:proofErr w:type="spellEnd"/>
        <w:r w:rsidRPr="00262AA8">
          <w:rPr>
            <w:lang w:eastAsia="en-GB"/>
          </w:rPr>
          <w:t xml:space="preserve"> and </w:t>
        </w:r>
      </w:ins>
      <w:ins w:id="33" w:author="CATT" w:date="2022-08-09T17:39:00Z">
        <w:r w:rsidR="00BF2D4E" w:rsidRPr="00962B3F">
          <w:t xml:space="preserve">if </w:t>
        </w:r>
        <w:r w:rsidR="00BF2D4E" w:rsidRPr="00962B3F">
          <w:rPr>
            <w:i/>
          </w:rPr>
          <w:t>SIB1</w:t>
        </w:r>
        <w:r w:rsidR="00BF2D4E" w:rsidRPr="00962B3F">
          <w:t xml:space="preserve"> includes </w:t>
        </w:r>
        <w:proofErr w:type="spellStart"/>
        <w:r w:rsidR="00BF2D4E" w:rsidRPr="00962B3F">
          <w:rPr>
            <w:i/>
          </w:rPr>
          <w:t>posSI-SchedulingInfo</w:t>
        </w:r>
        <w:proofErr w:type="spellEnd"/>
        <w:r w:rsidR="00BF2D4E" w:rsidRPr="00962B3F">
          <w:t xml:space="preserve"> containing </w:t>
        </w:r>
        <w:proofErr w:type="spellStart"/>
        <w:r w:rsidR="00BF2D4E" w:rsidRPr="00962B3F">
          <w:rPr>
            <w:i/>
          </w:rPr>
          <w:t>posSI-RequestConfigSUL</w:t>
        </w:r>
        <w:proofErr w:type="spellEnd"/>
        <w:r w:rsidR="00BF2D4E" w:rsidRPr="00962B3F">
          <w:t xml:space="preserve"> and criteria to select supplementary uplink as defined in TS 38.321[3], clause 5.1.1 is met:</w:t>
        </w:r>
      </w:ins>
    </w:p>
    <w:p w:rsidR="007B0D4E" w:rsidRPr="00962B3F" w:rsidDel="007B0D4E" w:rsidRDefault="007B0D4E" w:rsidP="00B71B63">
      <w:pPr>
        <w:pStyle w:val="B1"/>
        <w:ind w:left="644" w:firstLine="0"/>
        <w:rPr>
          <w:del w:id="34" w:author="CATT" w:date="2022-08-09T17:38:00Z"/>
          <w:lang w:eastAsia="zh-CN"/>
        </w:rPr>
      </w:pPr>
    </w:p>
    <w:p w:rsidR="0058673F" w:rsidRPr="00962B3F" w:rsidRDefault="0058673F" w:rsidP="0058673F">
      <w:pPr>
        <w:pStyle w:val="B2"/>
      </w:pPr>
      <w:r w:rsidRPr="00962B3F">
        <w:t>2&gt;</w:t>
      </w:r>
      <w:r w:rsidRPr="00962B3F">
        <w:tab/>
        <w:t xml:space="preserve">trigger the lower layer to initiate the Random Access procedure on supplementary uplink in accordance with [3] using the PRACH preamble(s) and PRACH resource(s) in </w:t>
      </w:r>
      <w:proofErr w:type="spellStart"/>
      <w:r w:rsidRPr="00962B3F">
        <w:rPr>
          <w:i/>
        </w:rPr>
        <w:t>posSI-RequestConfigSUL</w:t>
      </w:r>
      <w:proofErr w:type="spellEnd"/>
      <w:r w:rsidRPr="00962B3F">
        <w:t xml:space="preserve"> corresponding to the SI message(s) that the UE requires to operate within the cell, and for which </w:t>
      </w:r>
      <w:proofErr w:type="spellStart"/>
      <w:r w:rsidRPr="00962B3F">
        <w:rPr>
          <w:i/>
        </w:rPr>
        <w:t>posSI-BroadcastStatus</w:t>
      </w:r>
      <w:proofErr w:type="spellEnd"/>
      <w:r w:rsidRPr="00962B3F">
        <w:t xml:space="preserve"> is set to </w:t>
      </w:r>
      <w:proofErr w:type="spellStart"/>
      <w:r w:rsidRPr="00962B3F">
        <w:rPr>
          <w:i/>
        </w:rPr>
        <w:t>notBroadcasting</w:t>
      </w:r>
      <w:proofErr w:type="spellEnd"/>
      <w:r w:rsidRPr="00962B3F">
        <w:t>;</w:t>
      </w:r>
    </w:p>
    <w:p w:rsidR="0058673F" w:rsidRPr="00962B3F" w:rsidRDefault="0058673F" w:rsidP="0058673F">
      <w:pPr>
        <w:pStyle w:val="B2"/>
      </w:pPr>
      <w:r w:rsidRPr="00962B3F">
        <w:t>2&gt;</w:t>
      </w:r>
      <w:r w:rsidRPr="00962B3F">
        <w:tab/>
        <w:t>if acknowledgement for SI request is received from lower layers:</w:t>
      </w:r>
    </w:p>
    <w:p w:rsidR="0058673F" w:rsidRPr="00962B3F" w:rsidRDefault="0058673F" w:rsidP="0058673F">
      <w:pPr>
        <w:pStyle w:val="B3"/>
      </w:pPr>
      <w:r w:rsidRPr="00962B3F">
        <w:t>3&gt;</w:t>
      </w:r>
      <w:r w:rsidRPr="00962B3F">
        <w:tab/>
        <w:t>acquire the requested SI message(s) as defined in clause 5.2.2.3.2, immediately;</w:t>
      </w:r>
    </w:p>
    <w:p w:rsidR="0058673F" w:rsidRPr="00962B3F" w:rsidRDefault="0058673F" w:rsidP="0058673F">
      <w:pPr>
        <w:pStyle w:val="B1"/>
      </w:pPr>
      <w:r w:rsidRPr="00962B3F">
        <w:lastRenderedPageBreak/>
        <w:t>1&gt;</w:t>
      </w:r>
      <w:r w:rsidRPr="00962B3F">
        <w:tab/>
        <w:t xml:space="preserve">else if the UE is a </w:t>
      </w:r>
      <w:proofErr w:type="spellStart"/>
      <w:r w:rsidRPr="00962B3F">
        <w:t>RedCap</w:t>
      </w:r>
      <w:proofErr w:type="spellEnd"/>
      <w:r w:rsidRPr="00962B3F">
        <w:t xml:space="preserve"> UE and </w:t>
      </w:r>
      <w:r w:rsidRPr="00962B3F">
        <w:rPr>
          <w:rFonts w:asciiTheme="majorBidi" w:eastAsia="MS Mincho" w:hAnsiTheme="majorBidi" w:cstheme="majorBidi"/>
        </w:rPr>
        <w:t xml:space="preserve">if </w:t>
      </w:r>
      <w:proofErr w:type="spellStart"/>
      <w:r w:rsidRPr="00962B3F">
        <w:rPr>
          <w:rFonts w:asciiTheme="majorBidi" w:hAnsiTheme="majorBidi" w:cstheme="majorBidi"/>
          <w:bCs/>
          <w:i/>
          <w:lang w:eastAsia="sv-SE"/>
        </w:rPr>
        <w:t>initialUplinkBWP-RedCap</w:t>
      </w:r>
      <w:proofErr w:type="spellEnd"/>
      <w:r w:rsidRPr="00962B3F">
        <w:rPr>
          <w:rFonts w:asciiTheme="majorBidi" w:hAnsiTheme="majorBidi" w:cstheme="majorBidi"/>
          <w:lang w:eastAsia="en-GB"/>
        </w:rPr>
        <w:t xml:space="preserve"> is configured in </w:t>
      </w:r>
      <w:proofErr w:type="spellStart"/>
      <w:r w:rsidRPr="00962B3F">
        <w:rPr>
          <w:rFonts w:asciiTheme="majorBidi" w:hAnsiTheme="majorBidi" w:cstheme="majorBidi"/>
          <w:i/>
          <w:iCs/>
        </w:rPr>
        <w:t>UplinkConfigCommonSIB</w:t>
      </w:r>
      <w:proofErr w:type="spellEnd"/>
      <w:r w:rsidRPr="00962B3F">
        <w:rPr>
          <w:rFonts w:asciiTheme="majorBidi" w:hAnsiTheme="majorBidi" w:cstheme="majorBidi"/>
          <w:lang w:eastAsia="en-GB"/>
        </w:rPr>
        <w:t xml:space="preserve"> and </w:t>
      </w:r>
      <w:r w:rsidRPr="00962B3F">
        <w:rPr>
          <w:rFonts w:eastAsia="MS Mincho"/>
        </w:rPr>
        <w:t xml:space="preserve">if </w:t>
      </w:r>
      <w:r w:rsidRPr="00962B3F">
        <w:rPr>
          <w:rFonts w:eastAsia="MS Mincho"/>
          <w:i/>
        </w:rPr>
        <w:t>SIB1</w:t>
      </w:r>
      <w:r w:rsidRPr="00962B3F">
        <w:rPr>
          <w:rFonts w:eastAsia="MS Mincho"/>
        </w:rPr>
        <w:t xml:space="preserve"> includes </w:t>
      </w:r>
      <w:proofErr w:type="spellStart"/>
      <w:r w:rsidRPr="00962B3F">
        <w:rPr>
          <w:i/>
        </w:rPr>
        <w:t>posSI-SchedulingInfo</w:t>
      </w:r>
      <w:proofErr w:type="spellEnd"/>
      <w:r w:rsidRPr="00962B3F">
        <w:t xml:space="preserve"> containing </w:t>
      </w:r>
      <w:proofErr w:type="spellStart"/>
      <w:r w:rsidRPr="00962B3F">
        <w:rPr>
          <w:i/>
        </w:rPr>
        <w:t>posSI-RequestConfig-RedCap</w:t>
      </w:r>
      <w:proofErr w:type="spellEnd"/>
      <w:r w:rsidRPr="00962B3F">
        <w:t xml:space="preserve"> and criteria to select normal uplink as defined in TS 38.321[3], clause 5.1.1 is met:</w:t>
      </w:r>
    </w:p>
    <w:p w:rsidR="0058673F" w:rsidRPr="00962B3F" w:rsidRDefault="0058673F" w:rsidP="0058673F">
      <w:pPr>
        <w:pStyle w:val="B2"/>
      </w:pPr>
      <w:r w:rsidRPr="00962B3F">
        <w:t>2&gt;</w:t>
      </w:r>
      <w:r w:rsidRPr="00962B3F">
        <w:tab/>
        <w:t xml:space="preserve">trigger the lower layer to initiate the Random Access procedure on normal uplink in accordance with TS 38.321 [3] using the PRACH preamble(s) and PRACH resource(s) in </w:t>
      </w:r>
      <w:proofErr w:type="spellStart"/>
      <w:r w:rsidRPr="00962B3F">
        <w:rPr>
          <w:i/>
        </w:rPr>
        <w:t>posSI-RequestConfig-RedCap</w:t>
      </w:r>
      <w:proofErr w:type="spellEnd"/>
      <w:r w:rsidRPr="00962B3F">
        <w:t xml:space="preserve"> corresponding to the SI message(s) that the UE upper layers require for positioning operations</w:t>
      </w:r>
      <w:r w:rsidRPr="00962B3F">
        <w:rPr>
          <w:rFonts w:eastAsia="MS Mincho"/>
        </w:rPr>
        <w:t xml:space="preserve">, and for which </w:t>
      </w:r>
      <w:proofErr w:type="spellStart"/>
      <w:r w:rsidRPr="00962B3F">
        <w:rPr>
          <w:rFonts w:eastAsia="MS Mincho"/>
          <w:i/>
        </w:rPr>
        <w:t>posSI-BroadcastStatus</w:t>
      </w:r>
      <w:proofErr w:type="spellEnd"/>
      <w:r w:rsidRPr="00962B3F">
        <w:rPr>
          <w:rFonts w:eastAsia="MS Mincho"/>
        </w:rPr>
        <w:t xml:space="preserve"> is set to </w:t>
      </w:r>
      <w:proofErr w:type="spellStart"/>
      <w:r w:rsidRPr="00962B3F">
        <w:rPr>
          <w:rFonts w:eastAsia="MS Mincho"/>
          <w:i/>
        </w:rPr>
        <w:t>notBroadcasting</w:t>
      </w:r>
      <w:proofErr w:type="spellEnd"/>
      <w:r w:rsidRPr="00962B3F">
        <w:t>;</w:t>
      </w:r>
    </w:p>
    <w:p w:rsidR="0058673F" w:rsidRPr="00962B3F" w:rsidRDefault="0058673F" w:rsidP="0058673F">
      <w:pPr>
        <w:pStyle w:val="B2"/>
      </w:pPr>
      <w:r w:rsidRPr="00962B3F">
        <w:t>2&gt;</w:t>
      </w:r>
      <w:r w:rsidRPr="00962B3F">
        <w:tab/>
        <w:t>if acknowledgement for SI request is received from lower layers:</w:t>
      </w:r>
    </w:p>
    <w:p w:rsidR="0058673F" w:rsidRPr="00962B3F" w:rsidRDefault="0058673F" w:rsidP="0058673F">
      <w:pPr>
        <w:pStyle w:val="B3"/>
      </w:pPr>
      <w:r w:rsidRPr="00962B3F">
        <w:t>3&gt;</w:t>
      </w:r>
      <w:r w:rsidRPr="00962B3F">
        <w:tab/>
        <w:t>acquire the requested SI message(s) as defined in clause 5.2.2.3.2, immediately;</w:t>
      </w:r>
    </w:p>
    <w:p w:rsidR="0058673F" w:rsidRPr="00962B3F" w:rsidRDefault="0058673F" w:rsidP="0058673F">
      <w:pPr>
        <w:pStyle w:val="B1"/>
      </w:pPr>
      <w:r w:rsidRPr="00962B3F">
        <w:t>1&gt;</w:t>
      </w:r>
      <w:r w:rsidRPr="00962B3F">
        <w:tab/>
        <w:t>else:</w:t>
      </w:r>
    </w:p>
    <w:p w:rsidR="0058673F" w:rsidRPr="00962B3F" w:rsidRDefault="0058673F" w:rsidP="0058673F">
      <w:pPr>
        <w:pStyle w:val="B2"/>
      </w:pPr>
      <w:r w:rsidRPr="00962B3F">
        <w:rPr>
          <w:rFonts w:eastAsia="MS Mincho"/>
        </w:rPr>
        <w:t>2&gt;</w:t>
      </w:r>
      <w:r w:rsidRPr="00962B3F">
        <w:rPr>
          <w:rFonts w:eastAsia="MS Mincho"/>
        </w:rPr>
        <w:tab/>
      </w:r>
      <w:r w:rsidRPr="00962B3F">
        <w:t xml:space="preserve">if the UE is not a </w:t>
      </w:r>
      <w:proofErr w:type="spellStart"/>
      <w:r w:rsidRPr="00962B3F">
        <w:t>RedCap</w:t>
      </w:r>
      <w:proofErr w:type="spellEnd"/>
      <w:r w:rsidRPr="00962B3F">
        <w:t xml:space="preserve"> UE and</w:t>
      </w:r>
      <w:r w:rsidRPr="00962B3F">
        <w:rPr>
          <w:rFonts w:eastAsia="MS Mincho"/>
        </w:rPr>
        <w:t xml:space="preserve"> if </w:t>
      </w:r>
      <w:r w:rsidRPr="00962B3F">
        <w:rPr>
          <w:rFonts w:eastAsia="MS Mincho"/>
          <w:i/>
        </w:rPr>
        <w:t>SIB1</w:t>
      </w:r>
      <w:r w:rsidRPr="00962B3F">
        <w:rPr>
          <w:rFonts w:eastAsia="MS Mincho"/>
        </w:rPr>
        <w:t xml:space="preserve"> includes </w:t>
      </w:r>
      <w:proofErr w:type="spellStart"/>
      <w:r w:rsidRPr="00962B3F">
        <w:rPr>
          <w:i/>
        </w:rPr>
        <w:t>posSI-SchedulingInfo</w:t>
      </w:r>
      <w:proofErr w:type="spellEnd"/>
      <w:r w:rsidRPr="00962B3F">
        <w:t xml:space="preserve"> containing </w:t>
      </w:r>
      <w:proofErr w:type="spellStart"/>
      <w:r w:rsidRPr="00962B3F">
        <w:rPr>
          <w:i/>
        </w:rPr>
        <w:t>posSI-RequestConfig</w:t>
      </w:r>
      <w:proofErr w:type="spellEnd"/>
      <w:r w:rsidRPr="00962B3F">
        <w:t xml:space="preserve"> and criteria to select normal uplink as defined in TS 38.321[3], clause 5.1.1 is met; or</w:t>
      </w:r>
    </w:p>
    <w:p w:rsidR="0058673F" w:rsidRPr="00962B3F" w:rsidRDefault="0058673F" w:rsidP="0058673F">
      <w:pPr>
        <w:pStyle w:val="B2"/>
        <w:rPr>
          <w:rFonts w:eastAsia="MS Mincho"/>
        </w:rPr>
      </w:pPr>
      <w:r w:rsidRPr="00962B3F">
        <w:t>2&gt;</w:t>
      </w:r>
      <w:r w:rsidRPr="00962B3F">
        <w:tab/>
        <w:t xml:space="preserve">if the UE is a </w:t>
      </w:r>
      <w:proofErr w:type="spellStart"/>
      <w:r w:rsidRPr="00962B3F">
        <w:t>RedCap</w:t>
      </w:r>
      <w:proofErr w:type="spellEnd"/>
      <w:r w:rsidRPr="00962B3F">
        <w:t xml:space="preserve"> UE and </w:t>
      </w:r>
      <w:r w:rsidRPr="00962B3F">
        <w:rPr>
          <w:rFonts w:eastAsia="MS Mincho"/>
        </w:rPr>
        <w:t xml:space="preserve">if </w:t>
      </w:r>
      <w:proofErr w:type="spellStart"/>
      <w:r w:rsidRPr="00962B3F">
        <w:rPr>
          <w:bCs/>
          <w:i/>
          <w:lang w:eastAsia="sv-SE"/>
        </w:rPr>
        <w:t>initialUplinkBWP-RedCap</w:t>
      </w:r>
      <w:proofErr w:type="spellEnd"/>
      <w:r w:rsidRPr="00962B3F">
        <w:rPr>
          <w:lang w:eastAsia="en-GB"/>
        </w:rPr>
        <w:t xml:space="preserve"> is not configured in </w:t>
      </w:r>
      <w:proofErr w:type="spellStart"/>
      <w:r w:rsidRPr="00962B3F">
        <w:rPr>
          <w:i/>
          <w:iCs/>
        </w:rPr>
        <w:t>UplinkConfigCommonSIB</w:t>
      </w:r>
      <w:proofErr w:type="spellEnd"/>
      <w:r w:rsidRPr="00962B3F">
        <w:rPr>
          <w:lang w:eastAsia="en-GB"/>
        </w:rPr>
        <w:t xml:space="preserve"> and if </w:t>
      </w:r>
      <w:r w:rsidRPr="00962B3F">
        <w:rPr>
          <w:rFonts w:eastAsia="MS Mincho"/>
          <w:i/>
        </w:rPr>
        <w:t>SIB1</w:t>
      </w:r>
      <w:r w:rsidRPr="00962B3F">
        <w:rPr>
          <w:rFonts w:eastAsia="MS Mincho"/>
        </w:rPr>
        <w:t xml:space="preserve"> includes </w:t>
      </w:r>
      <w:proofErr w:type="spellStart"/>
      <w:r w:rsidRPr="00962B3F">
        <w:rPr>
          <w:i/>
        </w:rPr>
        <w:t>posSI-SchedulingInfo</w:t>
      </w:r>
      <w:proofErr w:type="spellEnd"/>
      <w:r w:rsidRPr="00962B3F">
        <w:t xml:space="preserve"> containing </w:t>
      </w:r>
      <w:proofErr w:type="spellStart"/>
      <w:r w:rsidRPr="00962B3F">
        <w:rPr>
          <w:i/>
        </w:rPr>
        <w:t>posSI-RequestConfig</w:t>
      </w:r>
      <w:proofErr w:type="spellEnd"/>
      <w:r w:rsidRPr="00962B3F">
        <w:rPr>
          <w:i/>
        </w:rPr>
        <w:t xml:space="preserve"> </w:t>
      </w:r>
      <w:r w:rsidRPr="00962B3F">
        <w:t>and criteria to select normal uplink as defined in TS 38.321[3], clause 5.1.1 is met:</w:t>
      </w:r>
    </w:p>
    <w:p w:rsidR="0058673F" w:rsidRPr="00962B3F" w:rsidRDefault="0058673F" w:rsidP="0058673F">
      <w:pPr>
        <w:pStyle w:val="B3"/>
      </w:pPr>
      <w:r w:rsidRPr="00962B3F">
        <w:t>3&gt;</w:t>
      </w:r>
      <w:r w:rsidRPr="00962B3F">
        <w:tab/>
        <w:t xml:space="preserve">trigger the lower layer to initiate the Random Access procedure on normal uplink in accordance with TS 38.321 [3] using the PRACH preamble(s) and PRACH resource(s) in </w:t>
      </w:r>
      <w:proofErr w:type="spellStart"/>
      <w:r w:rsidRPr="00962B3F">
        <w:rPr>
          <w:i/>
        </w:rPr>
        <w:t>posSI-RequestConfig</w:t>
      </w:r>
      <w:proofErr w:type="spellEnd"/>
      <w:r w:rsidRPr="00962B3F">
        <w:t xml:space="preserve"> corresponding to the SI message(s) that the UE upper layers require for positioning operations </w:t>
      </w:r>
      <w:r w:rsidRPr="00962B3F">
        <w:rPr>
          <w:rFonts w:eastAsia="MS Mincho"/>
        </w:rPr>
        <w:t xml:space="preserve">, and for which </w:t>
      </w:r>
      <w:proofErr w:type="spellStart"/>
      <w:r w:rsidRPr="00962B3F">
        <w:rPr>
          <w:rFonts w:eastAsia="MS Mincho"/>
          <w:i/>
        </w:rPr>
        <w:t>posSI-BroadcastStatus</w:t>
      </w:r>
      <w:proofErr w:type="spellEnd"/>
      <w:r w:rsidRPr="00962B3F">
        <w:rPr>
          <w:rFonts w:eastAsia="MS Mincho"/>
        </w:rPr>
        <w:t xml:space="preserve"> is set to </w:t>
      </w:r>
      <w:proofErr w:type="spellStart"/>
      <w:r w:rsidRPr="00962B3F">
        <w:rPr>
          <w:rFonts w:eastAsia="MS Mincho"/>
          <w:i/>
        </w:rPr>
        <w:t>notBroadcasting</w:t>
      </w:r>
      <w:proofErr w:type="spellEnd"/>
      <w:r w:rsidRPr="00962B3F">
        <w:t>;</w:t>
      </w:r>
    </w:p>
    <w:p w:rsidR="0058673F" w:rsidRPr="00962B3F" w:rsidRDefault="0058673F" w:rsidP="0058673F">
      <w:pPr>
        <w:pStyle w:val="B3"/>
      </w:pPr>
      <w:r w:rsidRPr="00962B3F">
        <w:t>3&gt;</w:t>
      </w:r>
      <w:r w:rsidRPr="00962B3F">
        <w:tab/>
        <w:t>if acknowledgement for SI request is received from lower layers:</w:t>
      </w:r>
    </w:p>
    <w:p w:rsidR="0058673F" w:rsidRPr="00962B3F" w:rsidRDefault="0058673F" w:rsidP="0058673F">
      <w:pPr>
        <w:pStyle w:val="B4"/>
      </w:pPr>
      <w:r w:rsidRPr="00962B3F">
        <w:t>4&gt;</w:t>
      </w:r>
      <w:r w:rsidRPr="00962B3F">
        <w:tab/>
        <w:t>acquire the requested SI message(s) as defined in clause 5.2.2.3.2, immediately;</w:t>
      </w:r>
    </w:p>
    <w:p w:rsidR="0058673F" w:rsidRPr="00962B3F" w:rsidRDefault="0058673F" w:rsidP="0058673F">
      <w:pPr>
        <w:pStyle w:val="B2"/>
      </w:pPr>
      <w:r w:rsidRPr="00962B3F">
        <w:t>2&gt;</w:t>
      </w:r>
      <w:r w:rsidRPr="00962B3F">
        <w:tab/>
      </w:r>
      <w:r w:rsidRPr="00962B3F">
        <w:rPr>
          <w:rFonts w:eastAsia="MS Mincho"/>
        </w:rPr>
        <w:t>else:</w:t>
      </w:r>
    </w:p>
    <w:p w:rsidR="0058673F" w:rsidRPr="00962B3F" w:rsidRDefault="0058673F" w:rsidP="0058673F">
      <w:pPr>
        <w:pStyle w:val="B3"/>
      </w:pPr>
      <w:r w:rsidRPr="00962B3F">
        <w:t>3&gt;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rsidR="0058673F" w:rsidRPr="00962B3F" w:rsidRDefault="0058673F" w:rsidP="0058673F">
      <w:pPr>
        <w:pStyle w:val="B3"/>
      </w:pPr>
      <w:r w:rsidRPr="00962B3F">
        <w:t>3&gt;</w:t>
      </w:r>
      <w:r w:rsidRPr="00962B3F">
        <w:tab/>
        <w:t>apply the default MAC Cell Group configuration as specified in 9.2.2;</w:t>
      </w:r>
    </w:p>
    <w:p w:rsidR="0058673F" w:rsidRPr="00962B3F" w:rsidRDefault="0058673F" w:rsidP="0058673F">
      <w:pPr>
        <w:pStyle w:val="B3"/>
      </w:pPr>
      <w:r w:rsidRPr="00962B3F">
        <w:t>3&gt;</w:t>
      </w:r>
      <w:r w:rsidRPr="00962B3F">
        <w:tab/>
        <w:t xml:space="preserve">apply the </w:t>
      </w:r>
      <w:proofErr w:type="spellStart"/>
      <w:r w:rsidRPr="00962B3F">
        <w:rPr>
          <w:i/>
        </w:rPr>
        <w:t>timeAlignmentTimerCommon</w:t>
      </w:r>
      <w:proofErr w:type="spellEnd"/>
      <w:r w:rsidRPr="00962B3F">
        <w:t xml:space="preserve"> included in </w:t>
      </w:r>
      <w:r w:rsidRPr="00962B3F">
        <w:rPr>
          <w:i/>
        </w:rPr>
        <w:t>SIB1</w:t>
      </w:r>
      <w:r w:rsidRPr="00962B3F">
        <w:t>;</w:t>
      </w:r>
    </w:p>
    <w:p w:rsidR="0058673F" w:rsidRPr="00962B3F" w:rsidRDefault="0058673F" w:rsidP="0058673F">
      <w:pPr>
        <w:pStyle w:val="B3"/>
      </w:pPr>
      <w:r w:rsidRPr="00962B3F">
        <w:t>3&gt;</w:t>
      </w:r>
      <w:r w:rsidRPr="00962B3F">
        <w:tab/>
        <w:t>apply the CCCH configuration as specified in 9.1.1.2;</w:t>
      </w:r>
    </w:p>
    <w:p w:rsidR="0058673F" w:rsidRPr="00962B3F" w:rsidRDefault="0058673F" w:rsidP="0058673F">
      <w:pPr>
        <w:pStyle w:val="B3"/>
      </w:pPr>
      <w:r w:rsidRPr="00962B3F">
        <w:t>3&gt;</w:t>
      </w:r>
      <w:r w:rsidRPr="00962B3F">
        <w:tab/>
        <w:t xml:space="preserve">initiate transmission of the </w:t>
      </w:r>
      <w:proofErr w:type="spellStart"/>
      <w:r w:rsidRPr="00962B3F">
        <w:rPr>
          <w:i/>
        </w:rPr>
        <w:t>RRCSystemInfoRequest</w:t>
      </w:r>
      <w:proofErr w:type="spellEnd"/>
      <w:r w:rsidRPr="00962B3F">
        <w:t xml:space="preserve"> message with </w:t>
      </w:r>
      <w:proofErr w:type="spellStart"/>
      <w:r w:rsidRPr="00962B3F">
        <w:rPr>
          <w:i/>
          <w:iCs/>
        </w:rPr>
        <w:t>rrcPosSystemInfoRequest</w:t>
      </w:r>
      <w:proofErr w:type="spellEnd"/>
      <w:r w:rsidRPr="00962B3F">
        <w:t xml:space="preserve"> in accordance with 5.2.2.3.4;</w:t>
      </w:r>
    </w:p>
    <w:p w:rsidR="0058673F" w:rsidRPr="00962B3F" w:rsidRDefault="0058673F" w:rsidP="0058673F">
      <w:pPr>
        <w:pStyle w:val="B3"/>
      </w:pPr>
      <w:r w:rsidRPr="00962B3F">
        <w:t>3&gt;</w:t>
      </w:r>
      <w:r w:rsidRPr="00962B3F">
        <w:tab/>
        <w:t xml:space="preserve">if acknowledgement for </w:t>
      </w:r>
      <w:proofErr w:type="spellStart"/>
      <w:r w:rsidRPr="00962B3F">
        <w:rPr>
          <w:i/>
        </w:rPr>
        <w:t>RRCSystemInfoRequest</w:t>
      </w:r>
      <w:proofErr w:type="spellEnd"/>
      <w:r w:rsidRPr="00962B3F">
        <w:t xml:space="preserve"> message with </w:t>
      </w:r>
      <w:proofErr w:type="spellStart"/>
      <w:r w:rsidRPr="00962B3F">
        <w:rPr>
          <w:i/>
          <w:iCs/>
        </w:rPr>
        <w:t>rrcPosSystemInfoRequest</w:t>
      </w:r>
      <w:proofErr w:type="spellEnd"/>
      <w:r w:rsidRPr="00962B3F">
        <w:t xml:space="preserve"> is received from lower layers:</w:t>
      </w:r>
    </w:p>
    <w:p w:rsidR="0058673F" w:rsidRPr="00962B3F" w:rsidRDefault="0058673F" w:rsidP="0058673F">
      <w:pPr>
        <w:pStyle w:val="B4"/>
      </w:pPr>
      <w:r w:rsidRPr="00962B3F">
        <w:t>4&gt;</w:t>
      </w:r>
      <w:r w:rsidRPr="00962B3F">
        <w:tab/>
        <w:t>acquire the requested SI message(s) as defined in clause 5.2.2.3.2, immediately;</w:t>
      </w:r>
    </w:p>
    <w:p w:rsidR="0058673F" w:rsidRPr="00962B3F" w:rsidRDefault="0058673F" w:rsidP="0058673F">
      <w:pPr>
        <w:pStyle w:val="B1"/>
      </w:pPr>
      <w:r w:rsidRPr="00962B3F">
        <w:t>1&gt;</w:t>
      </w:r>
      <w:r w:rsidRPr="00962B3F">
        <w:tab/>
        <w:t>if cell reselection occurs while waiting for the acknowledgment for SI request from lower layers:</w:t>
      </w:r>
    </w:p>
    <w:p w:rsidR="0058673F" w:rsidRPr="00962B3F" w:rsidRDefault="0058673F" w:rsidP="0058673F">
      <w:pPr>
        <w:pStyle w:val="B2"/>
      </w:pPr>
      <w:r w:rsidRPr="00962B3F">
        <w:t>2&gt;</w:t>
      </w:r>
      <w:r w:rsidRPr="00962B3F">
        <w:tab/>
        <w:t>reset MAC;</w:t>
      </w:r>
    </w:p>
    <w:p w:rsidR="0058673F" w:rsidRPr="00962B3F" w:rsidRDefault="0058673F" w:rsidP="0058673F">
      <w:pPr>
        <w:pStyle w:val="B2"/>
      </w:pPr>
      <w:r w:rsidRPr="00962B3F">
        <w:t>2&gt;</w:t>
      </w:r>
      <w:r w:rsidRPr="00962B3F">
        <w:tab/>
        <w:t xml:space="preserve">if SI request is based on </w:t>
      </w:r>
      <w:proofErr w:type="spellStart"/>
      <w:r w:rsidRPr="00962B3F">
        <w:rPr>
          <w:i/>
        </w:rPr>
        <w:t>RRCSystemInfoRequest</w:t>
      </w:r>
      <w:proofErr w:type="spellEnd"/>
      <w:r w:rsidRPr="00962B3F">
        <w:t xml:space="preserve"> message with </w:t>
      </w:r>
      <w:proofErr w:type="spellStart"/>
      <w:r w:rsidRPr="00962B3F">
        <w:rPr>
          <w:i/>
          <w:iCs/>
        </w:rPr>
        <w:t>rrcPosSystemInfoRequest</w:t>
      </w:r>
      <w:proofErr w:type="spellEnd"/>
      <w:r w:rsidRPr="00962B3F">
        <w:t>:</w:t>
      </w:r>
    </w:p>
    <w:p w:rsidR="0058673F" w:rsidRPr="00962B3F" w:rsidRDefault="0058673F" w:rsidP="0058673F">
      <w:pPr>
        <w:pStyle w:val="B3"/>
      </w:pPr>
      <w:proofErr w:type="gramStart"/>
      <w:r w:rsidRPr="00962B3F">
        <w:t>3&gt;</w:t>
      </w:r>
      <w:r w:rsidRPr="00962B3F">
        <w:tab/>
        <w:t>release RLC entity for SRB0.</w:t>
      </w:r>
      <w:proofErr w:type="gramEnd"/>
    </w:p>
    <w:p w:rsidR="0058673F" w:rsidRPr="00962B3F" w:rsidRDefault="0058673F" w:rsidP="0058673F">
      <w:pPr>
        <w:pStyle w:val="NO"/>
      </w:pPr>
      <w:r w:rsidRPr="00962B3F">
        <w:lastRenderedPageBreak/>
        <w:t>NOTE:</w:t>
      </w:r>
      <w:r w:rsidRPr="00962B3F">
        <w:tab/>
        <w:t>After RACH failure for SI request it is up to UE implementation when to retry the SI request.</w:t>
      </w:r>
    </w:p>
    <w:p w:rsidR="00111729" w:rsidDel="0020593B" w:rsidRDefault="00111729" w:rsidP="0046626C">
      <w:pPr>
        <w:pStyle w:val="a0"/>
        <w:rPr>
          <w:del w:id="35" w:author="CATT" w:date="2022-08-09T17:41:00Z"/>
          <w:rFonts w:eastAsiaTheme="minorEastAsia"/>
          <w:b/>
          <w:sz w:val="24"/>
          <w:lang w:eastAsia="zh-CN"/>
        </w:rPr>
      </w:pPr>
    </w:p>
    <w:bookmarkEnd w:id="17"/>
    <w:bookmarkEnd w:id="18"/>
    <w:bookmarkEnd w:id="19"/>
    <w:bookmarkEnd w:id="20"/>
    <w:bookmarkEnd w:id="21"/>
    <w:p w:rsidR="00E52B91" w:rsidRPr="003823FC" w:rsidRDefault="00E52B91" w:rsidP="0020593B">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00A" w:rsidRDefault="0053300A">
      <w:r>
        <w:separator/>
      </w:r>
    </w:p>
  </w:endnote>
  <w:endnote w:type="continuationSeparator" w:id="0">
    <w:p w:rsidR="0053300A" w:rsidRDefault="0053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A4" w:rsidRDefault="002947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947A4" w:rsidRDefault="002947A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A4" w:rsidRDefault="002947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F7453">
      <w:rPr>
        <w:rStyle w:val="ae"/>
        <w:noProof/>
      </w:rPr>
      <w:t>1</w:t>
    </w:r>
    <w:r>
      <w:rPr>
        <w:rStyle w:val="ae"/>
      </w:rPr>
      <w:fldChar w:fldCharType="end"/>
    </w:r>
  </w:p>
  <w:p w:rsidR="002947A4" w:rsidRPr="00977F1F" w:rsidRDefault="002947A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00A" w:rsidRDefault="0053300A">
      <w:r>
        <w:separator/>
      </w:r>
    </w:p>
  </w:footnote>
  <w:footnote w:type="continuationSeparator" w:id="0">
    <w:p w:rsidR="0053300A" w:rsidRDefault="00533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A4" w:rsidRDefault="002947A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2251DF1"/>
    <w:multiLevelType w:val="hybridMultilevel"/>
    <w:tmpl w:val="47388F34"/>
    <w:lvl w:ilvl="0" w:tplc="9D5C5D0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nsid w:val="721448D4"/>
    <w:multiLevelType w:val="hybridMultilevel"/>
    <w:tmpl w:val="E27C66F6"/>
    <w:lvl w:ilvl="0" w:tplc="6FAEFC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9"/>
  </w:num>
  <w:num w:numId="4">
    <w:abstractNumId w:val="6"/>
  </w:num>
  <w:num w:numId="5">
    <w:abstractNumId w:val="22"/>
  </w:num>
  <w:num w:numId="6">
    <w:abstractNumId w:val="11"/>
  </w:num>
  <w:num w:numId="7">
    <w:abstractNumId w:val="19"/>
  </w:num>
  <w:num w:numId="8">
    <w:abstractNumId w:val="1"/>
  </w:num>
  <w:num w:numId="9">
    <w:abstractNumId w:val="18"/>
  </w:num>
  <w:num w:numId="10">
    <w:abstractNumId w:val="21"/>
  </w:num>
  <w:num w:numId="11">
    <w:abstractNumId w:val="7"/>
  </w:num>
  <w:num w:numId="12">
    <w:abstractNumId w:val="14"/>
  </w:num>
  <w:num w:numId="13">
    <w:abstractNumId w:val="1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2"/>
  </w:num>
  <w:num w:numId="16">
    <w:abstractNumId w:val="13"/>
  </w:num>
  <w:num w:numId="17">
    <w:abstractNumId w:val="2"/>
  </w:num>
  <w:num w:numId="18">
    <w:abstractNumId w:val="3"/>
  </w:num>
  <w:num w:numId="19">
    <w:abstractNumId w:val="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6"/>
  </w:num>
  <w:num w:numId="2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29"/>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E7EFB"/>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93B"/>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453"/>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47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00A"/>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73F"/>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0D4E"/>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B13"/>
    <w:rsid w:val="007B7CAC"/>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5F78"/>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70F"/>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819"/>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1B63"/>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D4E"/>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7F0"/>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1DE6"/>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776"/>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8CAB9-B2D3-410C-975F-6A0BA117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2122</Words>
  <Characters>12099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2022-08-09T09:40:00Z</dcterms:created>
  <dcterms:modified xsi:type="dcterms:W3CDTF">2022-08-10T03:15:00Z</dcterms:modified>
</cp:coreProperties>
</file>